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626" w:type="dxa"/>
        <w:tblInd w:w="-162" w:type="dxa"/>
        <w:tblLook w:val="01E0"/>
      </w:tblPr>
      <w:tblGrid>
        <w:gridCol w:w="3389"/>
        <w:gridCol w:w="6237"/>
      </w:tblGrid>
      <w:tr w:rsidR="005C1FE6" w:rsidRPr="00FD551E" w:rsidTr="00F0476B">
        <w:trPr>
          <w:trHeight w:val="242"/>
        </w:trPr>
        <w:tc>
          <w:tcPr>
            <w:tcW w:w="3389" w:type="dxa"/>
          </w:tcPr>
          <w:p w:rsidR="005C1FE6" w:rsidRPr="00FD551E" w:rsidRDefault="005C1FE6" w:rsidP="00F0476B">
            <w:pPr>
              <w:jc w:val="center"/>
              <w:rPr>
                <w:rFonts w:ascii="Times New Roman" w:hAnsi="Times New Roman"/>
                <w:sz w:val="26"/>
                <w:szCs w:val="26"/>
                <w:lang w:val="fr-FR"/>
              </w:rPr>
            </w:pPr>
            <w:r w:rsidRPr="00FD551E">
              <w:rPr>
                <w:rFonts w:ascii="Times New Roman" w:hAnsi="Times New Roman"/>
                <w:b/>
                <w:sz w:val="26"/>
                <w:szCs w:val="26"/>
                <w:lang w:val="fr-FR"/>
              </w:rPr>
              <w:t>BỘ TÀI CHÍNH</w:t>
            </w:r>
          </w:p>
          <w:p w:rsidR="005C1FE6" w:rsidRPr="00FD551E" w:rsidRDefault="00A73E01" w:rsidP="00F0476B">
            <w:pPr>
              <w:jc w:val="center"/>
              <w:rPr>
                <w:rFonts w:ascii="Times New Roman" w:hAnsi="Times New Roman"/>
                <w:lang w:val="fr-FR"/>
              </w:rPr>
            </w:pPr>
            <w:r>
              <w:rPr>
                <w:rFonts w:ascii="Times New Roman" w:hAnsi="Times New Roman"/>
                <w:noProof/>
              </w:rPr>
              <w:pict>
                <v:line id="Line 2" o:spid="_x0000_s1026" style="position:absolute;left:0;text-align:left;z-index:25165670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9.55pt,4.2pt" to="101.55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"/>
              </w:pict>
            </w:r>
          </w:p>
          <w:p w:rsidR="005C1FE6" w:rsidRPr="00FD551E" w:rsidRDefault="005C1FE6" w:rsidP="00F0476B">
            <w:pPr>
              <w:ind w:left="-198"/>
              <w:jc w:val="center"/>
              <w:rPr>
                <w:rFonts w:ascii="Times New Roman" w:hAnsi="Times New Roman"/>
                <w:sz w:val="14"/>
                <w:szCs w:val="26"/>
                <w:lang w:val="fr-FR"/>
              </w:rPr>
            </w:pPr>
          </w:p>
          <w:p w:rsidR="005C1FE6" w:rsidRPr="00FD551E" w:rsidRDefault="005C1FE6" w:rsidP="00F0476B">
            <w:pPr>
              <w:jc w:val="center"/>
              <w:rPr>
                <w:rFonts w:ascii="Times New Roman" w:hAnsi="Times New Roman"/>
                <w:sz w:val="2"/>
                <w:szCs w:val="26"/>
                <w:lang w:val="fr-FR"/>
              </w:rPr>
            </w:pPr>
          </w:p>
          <w:p w:rsidR="005C1FE6" w:rsidRPr="00FD551E" w:rsidRDefault="005C1FE6" w:rsidP="00F0476B">
            <w:pPr>
              <w:spacing w:before="140"/>
              <w:jc w:val="center"/>
              <w:rPr>
                <w:rFonts w:ascii="Times New Roman" w:hAnsi="Times New Roman"/>
                <w:sz w:val="26"/>
                <w:szCs w:val="26"/>
                <w:lang w:val="fr-FR"/>
              </w:rPr>
            </w:pPr>
            <w:r w:rsidRPr="00FD551E">
              <w:rPr>
                <w:rFonts w:ascii="Times New Roman" w:hAnsi="Times New Roman"/>
                <w:sz w:val="26"/>
                <w:szCs w:val="26"/>
                <w:lang w:val="fr-FR"/>
              </w:rPr>
              <w:t>Số:         /TTr - BTC</w:t>
            </w:r>
          </w:p>
          <w:p w:rsidR="005C1FE6" w:rsidRPr="00FD551E" w:rsidRDefault="005C1FE6" w:rsidP="00F0476B">
            <w:pPr>
              <w:ind w:left="-18" w:firstLine="18"/>
              <w:jc w:val="both"/>
              <w:rPr>
                <w:rFonts w:ascii="Times New Roman" w:hAnsi="Times New Roman"/>
                <w:lang w:val="fr-FR"/>
              </w:rPr>
            </w:pPr>
          </w:p>
        </w:tc>
        <w:tc>
          <w:tcPr>
            <w:tcW w:w="6237" w:type="dxa"/>
          </w:tcPr>
          <w:p w:rsidR="005C1FE6" w:rsidRPr="00FD551E" w:rsidRDefault="005C1FE6" w:rsidP="00F0476B">
            <w:pPr>
              <w:pStyle w:val="Heading1"/>
              <w:rPr>
                <w:rFonts w:ascii="Times New Roman" w:hAnsi="Times New Roman"/>
                <w:szCs w:val="26"/>
                <w:lang w:val="fr-FR"/>
              </w:rPr>
            </w:pPr>
            <w:r w:rsidRPr="00FD551E">
              <w:rPr>
                <w:rFonts w:ascii="Times New Roman" w:hAnsi="Times New Roman"/>
                <w:szCs w:val="26"/>
                <w:lang w:val="fr-FR"/>
              </w:rPr>
              <w:t>CỘNG HOÀ XÃ HỘI CHỦ NGHĨA VIỆT NAM</w:t>
            </w:r>
          </w:p>
          <w:p w:rsidR="005C1FE6" w:rsidRPr="00FD551E" w:rsidRDefault="005C1FE6" w:rsidP="00F0476B">
            <w:pPr>
              <w:jc w:val="center"/>
              <w:rPr>
                <w:rFonts w:ascii="Times New Roman" w:hAnsi="Times New Roman"/>
                <w:b/>
                <w:lang w:val="fr-FR"/>
              </w:rPr>
            </w:pPr>
            <w:r w:rsidRPr="00FD551E">
              <w:rPr>
                <w:rFonts w:ascii="Times New Roman" w:hAnsi="Times New Roman"/>
                <w:b/>
                <w:lang w:val="fr-FR"/>
              </w:rPr>
              <w:t>Độc lập - Tự do - Hạnh phúc</w:t>
            </w:r>
          </w:p>
          <w:p w:rsidR="005C1FE6" w:rsidRPr="00FD551E" w:rsidRDefault="00A73E01" w:rsidP="00F0476B">
            <w:pPr>
              <w:jc w:val="center"/>
              <w:rPr>
                <w:rFonts w:ascii="Times New Roman" w:hAnsi="Times New Roman"/>
                <w:lang w:val="fr-FR"/>
              </w:rPr>
            </w:pPr>
            <w:r>
              <w:rPr>
                <w:rFonts w:ascii="Times New Roman" w:hAnsi="Times New Roman"/>
                <w:noProof/>
              </w:rPr>
              <w:pict>
                <v:shapetype id="_x0000_t32" coordsize="21600,21600" o:spt="32" o:oned="t" path="m,l21600,21600e" filled="f">
                  <v:path arrowok="t" fillok="f" o:connecttype="none"/>
                  <o:lock v:ext="edit" shapetype="t"/>
                </v:shapetype>
                <v:shape id="AutoShape 3" o:spid="_x0000_s1028" type="#_x0000_t32" style="position:absolute;left:0;text-align:left;margin-left:62.6pt;margin-top:3.1pt;width:170.35pt;height:.0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"/>
              </w:pict>
            </w:r>
          </w:p>
          <w:p w:rsidR="005C1FE6" w:rsidRPr="00FD551E" w:rsidRDefault="005C1FE6" w:rsidP="00733AC8">
            <w:pPr>
              <w:pStyle w:val="Heading1"/>
              <w:rPr>
                <w:rFonts w:ascii="Times New Roman" w:hAnsi="Times New Roman"/>
                <w:b w:val="0"/>
                <w:i/>
                <w:sz w:val="28"/>
                <w:szCs w:val="28"/>
                <w:lang w:val="vi-VN"/>
              </w:rPr>
            </w:pPr>
            <w:r w:rsidRPr="00FD551E">
              <w:rPr>
                <w:rFonts w:ascii="Times New Roman" w:hAnsi="Times New Roman"/>
                <w:b w:val="0"/>
                <w:i/>
                <w:sz w:val="28"/>
                <w:szCs w:val="28"/>
                <w:lang w:val="fr-FR"/>
              </w:rPr>
              <w:t>Hà Nội, ngày      tháng  năm 2025</w:t>
            </w:r>
          </w:p>
        </w:tc>
      </w:tr>
      <w:tr w:rsidR="005C1FE6" w:rsidRPr="00FD551E" w:rsidTr="00F0476B">
        <w:trPr>
          <w:trHeight w:val="250"/>
        </w:trPr>
        <w:tc>
          <w:tcPr>
            <w:tcW w:w="3389" w:type="dxa"/>
          </w:tcPr>
          <w:p w:rsidR="005C1FE6" w:rsidRPr="00FD551E" w:rsidRDefault="005C1FE6" w:rsidP="00F0476B">
            <w:pPr>
              <w:rPr>
                <w:rFonts w:ascii="Times New Roman" w:hAnsi="Times New Roman"/>
                <w:lang w:val="fr-FR"/>
              </w:rPr>
            </w:pPr>
          </w:p>
        </w:tc>
        <w:tc>
          <w:tcPr>
            <w:tcW w:w="6237" w:type="dxa"/>
          </w:tcPr>
          <w:p w:rsidR="005C1FE6" w:rsidRPr="00FD551E" w:rsidRDefault="005C1FE6" w:rsidP="00F0476B">
            <w:pPr>
              <w:jc w:val="center"/>
              <w:rPr>
                <w:rFonts w:ascii="Times New Roman" w:hAnsi="Times New Roman"/>
                <w:lang w:val="fr-FR"/>
              </w:rPr>
            </w:pPr>
          </w:p>
        </w:tc>
      </w:tr>
    </w:tbl>
    <w:p w:rsidR="005C1FE6" w:rsidRPr="00FD551E" w:rsidRDefault="005C1FE6" w:rsidP="005C1FE6">
      <w:pPr>
        <w:tabs>
          <w:tab w:val="left" w:pos="2340"/>
        </w:tabs>
        <w:jc w:val="center"/>
        <w:rPr>
          <w:rFonts w:ascii="Times New Roman" w:hAnsi="Times New Roman"/>
          <w:b/>
          <w:lang w:val="fr-FR"/>
        </w:rPr>
      </w:pPr>
      <w:r w:rsidRPr="00FD551E">
        <w:rPr>
          <w:rFonts w:ascii="Times New Roman" w:hAnsi="Times New Roman"/>
          <w:b/>
          <w:lang w:val="fr-FR"/>
        </w:rPr>
        <w:t>TỜ TRÌNH</w:t>
      </w:r>
    </w:p>
    <w:p w:rsidR="005C1FE6" w:rsidRPr="00FD551E" w:rsidRDefault="005C1FE6" w:rsidP="005C1FE6">
      <w:pPr>
        <w:tabs>
          <w:tab w:val="left" w:pos="2340"/>
        </w:tabs>
        <w:jc w:val="center"/>
        <w:rPr>
          <w:rFonts w:ascii="Times New Roman" w:hAnsi="Times New Roman"/>
          <w:b/>
          <w:lang w:val="fr-FR"/>
        </w:rPr>
      </w:pPr>
    </w:p>
    <w:p w:rsidR="005C1FE6" w:rsidRPr="00FD551E" w:rsidRDefault="000346D2" w:rsidP="005C1FE6">
      <w:pPr>
        <w:tabs>
          <w:tab w:val="left" w:pos="2340"/>
        </w:tabs>
        <w:jc w:val="center"/>
        <w:rPr>
          <w:rFonts w:ascii="Times New Roman" w:hAnsi="Times New Roman"/>
          <w:b/>
          <w:lang w:val="fr-FR"/>
        </w:rPr>
      </w:pPr>
      <w:r w:rsidRPr="00FD551E">
        <w:rPr>
          <w:rFonts w:ascii="Times New Roman" w:hAnsi="Times New Roman"/>
          <w:b/>
          <w:lang w:val="fr-FR"/>
        </w:rPr>
        <w:t>Về việc ban hành</w:t>
      </w:r>
      <w:r w:rsidR="00733AC8" w:rsidRPr="00FD551E">
        <w:rPr>
          <w:rFonts w:ascii="Times New Roman" w:hAnsi="Times New Roman"/>
          <w:b/>
          <w:spacing w:val="-2"/>
          <w:lang w:val="vi-VN"/>
        </w:rPr>
        <w:t xml:space="preserve">Nghị định của Chính phủ </w:t>
      </w:r>
      <w:r w:rsidR="0043403B">
        <w:rPr>
          <w:rFonts w:ascii="Times New Roman" w:hAnsi="Times New Roman"/>
          <w:b/>
          <w:spacing w:val="-2"/>
        </w:rPr>
        <w:t>sửa đổi, bổ sung một số điều của Nghị định số 242/2025/NĐ-CP ngày 10/9/2025 về quản lý và sử dụng vốn hỗ trợ phát triển chính thức (ODA) và vốn vay ưu đãi nước ngoài</w:t>
      </w:r>
      <w:r w:rsidR="005C1FE6" w:rsidRPr="00FD551E">
        <w:rPr>
          <w:rFonts w:ascii="Times New Roman" w:hAnsi="Times New Roman"/>
          <w:b/>
          <w:lang w:val="fr-FR"/>
        </w:rPr>
        <w:t xml:space="preserve">. </w:t>
      </w:r>
    </w:p>
    <w:p w:rsidR="005C1FE6" w:rsidRPr="00FD551E" w:rsidRDefault="005C1FE6" w:rsidP="005C1FE6">
      <w:pPr>
        <w:tabs>
          <w:tab w:val="left" w:pos="2340"/>
          <w:tab w:val="center" w:pos="4535"/>
          <w:tab w:val="left" w:pos="6060"/>
        </w:tabs>
        <w:rPr>
          <w:rFonts w:ascii="Times New Roman" w:hAnsi="Times New Roman"/>
          <w:b/>
          <w:lang w:val="fr-FR"/>
        </w:rPr>
      </w:pPr>
      <w:r w:rsidRPr="00FD551E">
        <w:rPr>
          <w:rFonts w:ascii="Times New Roman" w:hAnsi="Times New Roman"/>
          <w:b/>
          <w:lang w:val="fr-FR"/>
        </w:rPr>
        <w:tab/>
      </w:r>
      <w:r w:rsidRPr="00FD551E">
        <w:rPr>
          <w:rFonts w:ascii="Times New Roman" w:hAnsi="Times New Roman"/>
          <w:b/>
          <w:lang w:val="fr-FR"/>
        </w:rPr>
        <w:tab/>
      </w:r>
      <w:r w:rsidR="00A73E01" w:rsidRPr="00A73E01">
        <w:rPr>
          <w:rFonts w:ascii="Times New Roman" w:hAnsi="Times New Roman"/>
          <w:noProof/>
        </w:rPr>
        <w:pict>
          <v:shape id="AutoShape 4" o:spid="_x0000_s1027" type="#_x0000_t32" style="position:absolute;margin-left:195.45pt;margin-top:3.6pt;width:65.25pt;height:0;z-index:25165875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"/>
        </w:pict>
      </w:r>
      <w:r w:rsidRPr="00FD551E">
        <w:rPr>
          <w:rFonts w:ascii="Times New Roman" w:hAnsi="Times New Roman"/>
          <w:b/>
          <w:lang w:val="fr-FR"/>
        </w:rPr>
        <w:tab/>
      </w:r>
    </w:p>
    <w:p w:rsidR="005C1FE6" w:rsidRPr="00FD551E" w:rsidRDefault="005C1FE6" w:rsidP="005C1FE6">
      <w:pPr>
        <w:tabs>
          <w:tab w:val="left" w:pos="2340"/>
        </w:tabs>
        <w:spacing w:before="120" w:after="120"/>
        <w:jc w:val="center"/>
        <w:rPr>
          <w:rFonts w:ascii="Times New Roman" w:hAnsi="Times New Roman"/>
          <w:lang w:val="fr-FR"/>
        </w:rPr>
      </w:pPr>
      <w:r w:rsidRPr="00FD551E">
        <w:rPr>
          <w:rFonts w:ascii="Times New Roman" w:hAnsi="Times New Roman"/>
          <w:lang w:val="fr-FR"/>
        </w:rPr>
        <w:t>Kính gửi: Chính phủ.</w:t>
      </w:r>
    </w:p>
    <w:p w:rsidR="0086790B" w:rsidRPr="00846AE0" w:rsidRDefault="0086790B" w:rsidP="0086790B">
      <w:pPr>
        <w:spacing w:before="80" w:after="80" w:line="252" w:lineRule="auto"/>
        <w:ind w:firstLine="720"/>
        <w:jc w:val="both"/>
        <w:rPr>
          <w:rFonts w:ascii="Times New Roman" w:hAnsi="Times New Roman"/>
          <w:lang w:val="fr-FR"/>
        </w:rPr>
      </w:pPr>
      <w:r w:rsidRPr="00846AE0">
        <w:rPr>
          <w:rFonts w:ascii="Times New Roman" w:hAnsi="Times New Roman"/>
        </w:rPr>
        <w:t xml:space="preserve">Căn cứ quy định tại Luật sửa đổi, bổ sung một số điều của Luật Quản lý nợ công số </w:t>
      </w:r>
      <w:r w:rsidR="00F446F0">
        <w:rPr>
          <w:rFonts w:ascii="Times New Roman" w:hAnsi="Times New Roman"/>
        </w:rPr>
        <w:t>141/</w:t>
      </w:r>
      <w:r w:rsidRPr="00846AE0">
        <w:rPr>
          <w:rFonts w:ascii="Times New Roman" w:hAnsi="Times New Roman"/>
        </w:rPr>
        <w:t xml:space="preserve">2025/QH15 ngày </w:t>
      </w:r>
      <w:r w:rsidR="00F446F0">
        <w:rPr>
          <w:rFonts w:ascii="Times New Roman" w:hAnsi="Times New Roman"/>
        </w:rPr>
        <w:t>10</w:t>
      </w:r>
      <w:r w:rsidRPr="00846AE0">
        <w:rPr>
          <w:rFonts w:ascii="Times New Roman" w:hAnsi="Times New Roman"/>
        </w:rPr>
        <w:t xml:space="preserve"> tháng 12 năm 2025 về việc giao Chính phủ quy định chi tiết thi hành; </w:t>
      </w:r>
    </w:p>
    <w:p w:rsidR="0086790B" w:rsidRPr="00846AE0" w:rsidRDefault="0086790B" w:rsidP="0086790B">
      <w:pPr>
        <w:spacing w:before="80" w:after="80" w:line="252" w:lineRule="auto"/>
        <w:ind w:firstLine="720"/>
        <w:jc w:val="both"/>
        <w:rPr>
          <w:rFonts w:ascii="Times New Roman" w:hAnsi="Times New Roman"/>
          <w:lang w:val="fr-FR"/>
        </w:rPr>
      </w:pPr>
      <w:r w:rsidRPr="00846AE0">
        <w:rPr>
          <w:rFonts w:ascii="Times New Roman" w:hAnsi="Times New Roman"/>
        </w:rPr>
        <w:t xml:space="preserve">Căn cứ Quyết định số …./QĐ-TTg ngày …/…/2025 của Thủ tướng Chính phủ về ban hành Danh mục và phân công cơ quan chủ trì soạn thảo văn bản quy định chi tiết thi hành các luật, nghị quyết được Quốc hội khóa XV thông qua tại Kỳ họp 10; </w:t>
      </w:r>
    </w:p>
    <w:p w:rsidR="0086790B" w:rsidRPr="00846AE0" w:rsidRDefault="0086790B" w:rsidP="0086790B">
      <w:pPr>
        <w:spacing w:before="80" w:after="80" w:line="252" w:lineRule="auto"/>
        <w:ind w:firstLine="720"/>
        <w:jc w:val="both"/>
        <w:rPr>
          <w:rFonts w:ascii="Times New Roman" w:hAnsi="Times New Roman"/>
          <w:lang w:val="fr-FR"/>
        </w:rPr>
      </w:pPr>
      <w:r w:rsidRPr="00846AE0">
        <w:rPr>
          <w:rFonts w:ascii="Times New Roman" w:hAnsi="Times New Roman"/>
        </w:rPr>
        <w:t xml:space="preserve">Thực hiện quy định của Luật Ban hành văn bản quy phạm pháp luật năm 2025, trên cơ sở tổng hợp, tiếp thu ý kiến của các cơ quan, tổ chức và các địa phương về dự thảo Nghị định, ý kiến thẩm định của Bộ Tư pháp, Bộ Tài chính đã hoàn thiện Nghị định sửa đổi, bổ sung một số điều của Nghị định số 242/2025/NĐ-CP ngày 10/9/2025 về quản lý và sử dụng vốn hỗ trợ phát triển chính thức (ODA) và vốn vay ưu đãi nước ngoài nhằm quy định chi tiết một số điều của Luật sửa đổi, bổ sung một số điều của Luật Quản lý nợ công, Luật sửa đổi, bổ sung một số điều của Luật Điều ước quốc tế và Luật Ngân sách nhà nước. </w:t>
      </w:r>
    </w:p>
    <w:p w:rsidR="0086790B" w:rsidRPr="00846AE0" w:rsidRDefault="0086790B" w:rsidP="0086790B">
      <w:pPr>
        <w:spacing w:before="80" w:after="80" w:line="252" w:lineRule="auto"/>
        <w:ind w:firstLine="720"/>
        <w:jc w:val="both"/>
        <w:rPr>
          <w:rFonts w:ascii="Times New Roman" w:hAnsi="Times New Roman"/>
          <w:lang w:val="fr-FR"/>
        </w:rPr>
      </w:pPr>
      <w:r w:rsidRPr="00846AE0">
        <w:rPr>
          <w:rFonts w:ascii="Times New Roman" w:hAnsi="Times New Roman"/>
        </w:rPr>
        <w:t>Bộ Tài chính xin báo cáo Chính phủ như sau:</w:t>
      </w:r>
    </w:p>
    <w:p w:rsidR="0086790B" w:rsidRPr="0086790B" w:rsidRDefault="0086790B" w:rsidP="0086790B">
      <w:pPr>
        <w:spacing w:before="80" w:after="80" w:line="252" w:lineRule="auto"/>
        <w:ind w:firstLine="720"/>
        <w:jc w:val="both"/>
        <w:rPr>
          <w:rFonts w:ascii="Times New Roman" w:hAnsi="Times New Roman"/>
          <w:b/>
          <w:bCs/>
          <w:lang w:val="fr-FR"/>
        </w:rPr>
      </w:pPr>
      <w:r w:rsidRPr="0086790B">
        <w:rPr>
          <w:rFonts w:ascii="Times New Roman" w:hAnsi="Times New Roman"/>
          <w:b/>
        </w:rPr>
        <w:t>I. SỰ CẦN THIẾT XÂY DỰNG NGHỊ ĐỊNH</w:t>
      </w:r>
    </w:p>
    <w:p w:rsidR="0086790B" w:rsidRPr="0086790B" w:rsidRDefault="0086790B" w:rsidP="0086790B">
      <w:pPr>
        <w:spacing w:before="80" w:after="80" w:line="252" w:lineRule="auto"/>
        <w:ind w:firstLine="720"/>
        <w:jc w:val="both"/>
        <w:rPr>
          <w:rFonts w:ascii="Times New Roman" w:hAnsi="Times New Roman"/>
          <w:b/>
          <w:bCs/>
          <w:lang w:val="fr-FR"/>
        </w:rPr>
      </w:pPr>
      <w:r w:rsidRPr="0086790B">
        <w:rPr>
          <w:rFonts w:ascii="Times New Roman" w:hAnsi="Times New Roman"/>
          <w:b/>
        </w:rPr>
        <w:t>1. Cơ sở chính trị</w:t>
      </w:r>
    </w:p>
    <w:p w:rsidR="0086790B" w:rsidRPr="00846AE0" w:rsidRDefault="0086790B" w:rsidP="0086790B">
      <w:pPr>
        <w:spacing w:before="80" w:after="80" w:line="252" w:lineRule="auto"/>
        <w:ind w:firstLine="720"/>
        <w:jc w:val="both"/>
        <w:rPr>
          <w:rFonts w:ascii="Times New Roman" w:hAnsi="Times New Roman"/>
          <w:lang w:val="fr-FR"/>
        </w:rPr>
      </w:pPr>
      <w:r w:rsidRPr="00846AE0">
        <w:rPr>
          <w:rFonts w:ascii="Times New Roman" w:hAnsi="Times New Roman"/>
        </w:rPr>
        <w:t>Nghị quyết số 27-NQ/TW ngày 09/11/2022 c</w:t>
      </w:r>
      <w:r w:rsidR="00DD44A1">
        <w:rPr>
          <w:rFonts w:ascii="Times New Roman" w:hAnsi="Times New Roman"/>
        </w:rPr>
        <w:t>ủa Hội nghị lần thứ 6</w:t>
      </w:r>
      <w:r w:rsidRPr="00846AE0">
        <w:rPr>
          <w:rFonts w:ascii="Times New Roman" w:hAnsi="Times New Roman"/>
        </w:rPr>
        <w:t xml:space="preserve"> Ban Chấp hành Trung ương Đảng khóa XIII về tiếp tục xây dựng và hoàn thiện Nhà nước pháp quyền xã hội chủ nghĩa Việt Nam trong giai đoạn mới </w:t>
      </w:r>
      <w:r w:rsidR="00DD44A1">
        <w:rPr>
          <w:rFonts w:ascii="Times New Roman" w:hAnsi="Times New Roman"/>
        </w:rPr>
        <w:t xml:space="preserve">yêu cầu </w:t>
      </w:r>
      <w:r w:rsidR="00DD44A1" w:rsidRPr="00DD44A1">
        <w:rPr>
          <w:rFonts w:ascii="Times New Roman" w:hAnsi="Times New Roman"/>
          <w:i/>
        </w:rPr>
        <w:t>“tập trung hoàn thiện hệ thống pháp luật trên tất cả các lĩnh vực, tháo gỡ kịp thời khó khăn, vướng mắc, khơi dậy, phát huy mọi tiềm năng và nguồn lực, tạo động lực mới cho phát triển nhanh và bền vững của đất nước”</w:t>
      </w:r>
      <w:r w:rsidRPr="00846AE0">
        <w:rPr>
          <w:rFonts w:ascii="Times New Roman" w:hAnsi="Times New Roman"/>
        </w:rPr>
        <w:t xml:space="preserve">. Đồng thời, để tiếp tục đổi mới, sắp xếp tổ chức bộ máy của hệ thống chính trị tinh gọn, hoạt động hiệu lực, hiệu quả, ngày 24/01/2025, Ban Chấp hành Trung ương Đảng Khóa XIII đã có Kết luận số 121-KL/TW về tổng kết Nghị quyết số 18-NQ/TW ngày 25/10/2017 của Ban Chấp hành Trung ương Đảng Khóa XII, trong đó đề ra nhiều nhiệm vụ, giải pháp như: </w:t>
      </w:r>
      <w:r w:rsidRPr="0086790B">
        <w:rPr>
          <w:rFonts w:ascii="Times New Roman" w:hAnsi="Times New Roman"/>
          <w:i/>
        </w:rPr>
        <w:t xml:space="preserve">“Rà soát, sửa đổi, bổ sung các văn bản còn chồng chéo, bất cập </w:t>
      </w:r>
      <w:r w:rsidRPr="0086790B">
        <w:rPr>
          <w:rFonts w:ascii="Times New Roman" w:hAnsi="Times New Roman"/>
          <w:i/>
        </w:rPr>
        <w:lastRenderedPageBreak/>
        <w:t>cản trở sự phát triển, khơi thông các điểm nghẽn, tạo ra động lực mới cho phát triển”</w:t>
      </w:r>
      <w:r w:rsidRPr="00846AE0">
        <w:rPr>
          <w:rFonts w:ascii="Times New Roman" w:hAnsi="Times New Roman"/>
        </w:rPr>
        <w:t>.</w:t>
      </w:r>
    </w:p>
    <w:p w:rsidR="0086790B" w:rsidRPr="00846AE0" w:rsidRDefault="0086790B" w:rsidP="0086790B">
      <w:pPr>
        <w:spacing w:before="80" w:after="80" w:line="252" w:lineRule="auto"/>
        <w:ind w:firstLine="720"/>
        <w:jc w:val="both"/>
        <w:rPr>
          <w:rFonts w:ascii="Times New Roman" w:hAnsi="Times New Roman"/>
          <w:color w:val="182940"/>
        </w:rPr>
      </w:pPr>
      <w:r w:rsidRPr="00846AE0">
        <w:rPr>
          <w:rFonts w:ascii="Times New Roman" w:hAnsi="Times New Roman"/>
        </w:rPr>
        <w:t>Nghị quyết số 66-NQ/TW ngày 30/4/2025 của Bộ Chính trị về đổi mới công tác xây dựng và thi hành pháp luật đáp ứng yêu cầu phát triển đất nước trong kỷ nguyên mới; Nghị quyết số 197/2025/QH15 ngày 17/5/2025 của Quốc hội về một số cơ chế, chính sách đặc biệt tạo đột phá trong xây dựng và tổ chức thi hành pháp luật.</w:t>
      </w:r>
    </w:p>
    <w:p w:rsidR="0086790B" w:rsidRPr="00846AE0" w:rsidRDefault="0086790B" w:rsidP="0086790B">
      <w:pPr>
        <w:spacing w:before="80" w:after="80" w:line="252" w:lineRule="auto"/>
        <w:ind w:firstLine="720"/>
        <w:jc w:val="both"/>
        <w:rPr>
          <w:rFonts w:ascii="Times New Roman" w:hAnsi="Times New Roman"/>
          <w:lang w:val="fr-FR"/>
        </w:rPr>
      </w:pPr>
      <w:r w:rsidRPr="00846AE0">
        <w:rPr>
          <w:rFonts w:ascii="Times New Roman" w:hAnsi="Times New Roman"/>
        </w:rPr>
        <w:t>- Nghị quyết số 29-NQ/TW ngày 17/11/2022 của Ban chấp hành Trung ương Đảng khóa XIII về tiếp tục đẩy mạnh công nghiệp hóa, hiện đại hóa đất nước đến năm 2030, tầm nhìn đến năm 2045 yêu cầu nâng cao hiệu quả đầu tư công; tăng cường kỷ luật, kỷ cương trong giai đoạn giải ngân vốn đầu tư công gắn trách nhiệm người đứng đầu cấp ủy và chính quyền các cấp, các ngành liên qua</w:t>
      </w:r>
      <w:r>
        <w:rPr>
          <w:rFonts w:ascii="Times New Roman" w:hAnsi="Times New Roman"/>
        </w:rPr>
        <w:t>n trong sử dụng vốn đầu tư công</w:t>
      </w:r>
      <w:r w:rsidRPr="00846AE0">
        <w:rPr>
          <w:rFonts w:ascii="Times New Roman" w:hAnsi="Times New Roman"/>
        </w:rPr>
        <w:t>.</w:t>
      </w:r>
    </w:p>
    <w:p w:rsidR="0086790B" w:rsidRPr="00846AE0" w:rsidRDefault="0086790B" w:rsidP="0086790B">
      <w:pPr>
        <w:spacing w:before="80" w:after="80" w:line="252" w:lineRule="auto"/>
        <w:ind w:firstLine="720"/>
        <w:jc w:val="both"/>
        <w:rPr>
          <w:rFonts w:ascii="Times New Roman" w:hAnsi="Times New Roman"/>
          <w:lang w:val="fr-FR"/>
        </w:rPr>
      </w:pPr>
      <w:r>
        <w:rPr>
          <w:rFonts w:ascii="Times New Roman" w:hAnsi="Times New Roman"/>
        </w:rPr>
        <w:t xml:space="preserve">- Thể chế hóa quan điểm </w:t>
      </w:r>
      <w:r w:rsidRPr="0086790B">
        <w:rPr>
          <w:rFonts w:ascii="Times New Roman" w:hAnsi="Times New Roman"/>
          <w:i/>
        </w:rPr>
        <w:t>“thực hiện phân cấp, phân quyền mạnh mẽ, hợp lý giữa Trung ương và địa phương; giữa cấp trên và cấp dưới, gắn quyền hạn với trách nhiệm”</w:t>
      </w:r>
      <w:r w:rsidRPr="00846AE0">
        <w:rPr>
          <w:rFonts w:ascii="Times New Roman" w:hAnsi="Times New Roman"/>
        </w:rPr>
        <w:t xml:space="preserve">; </w:t>
      </w:r>
      <w:r w:rsidRPr="0086790B">
        <w:rPr>
          <w:rFonts w:ascii="Times New Roman" w:hAnsi="Times New Roman"/>
          <w:i/>
        </w:rPr>
        <w:t>“đẩy mạnh phận cấp, phân quyền cho địa phương, đảm bảo đủ điều kiện, nguồn lực để thực hiện, nâng cao vai trò tự chủ, tự chịu trách n</w:t>
      </w:r>
      <w:r>
        <w:rPr>
          <w:rFonts w:ascii="Times New Roman" w:hAnsi="Times New Roman"/>
          <w:i/>
        </w:rPr>
        <w:t>hiệm của chính quyền địa phương</w:t>
      </w:r>
      <w:r w:rsidRPr="0086790B">
        <w:rPr>
          <w:rFonts w:ascii="Times New Roman" w:hAnsi="Times New Roman"/>
          <w:i/>
        </w:rPr>
        <w:t>”</w:t>
      </w:r>
      <w:r w:rsidRPr="00846AE0">
        <w:rPr>
          <w:rFonts w:ascii="Times New Roman" w:hAnsi="Times New Roman"/>
        </w:rPr>
        <w:t xml:space="preserve"> tại Nghị quyết số 18-NQ/TW ngày 25/10/2017 Hội nghị lần thứ 6 Ban Chấp hành Trung ương Đảng khóa XII về một số vấn đề tiếp tục đổi mới, sắp xếp tổ chức bộ máy của hệ thống chính trị tinh gọn, </w:t>
      </w:r>
      <w:r>
        <w:rPr>
          <w:rFonts w:ascii="Times New Roman" w:hAnsi="Times New Roman"/>
        </w:rPr>
        <w:t>hoạt động</w:t>
      </w:r>
      <w:r w:rsidRPr="00846AE0">
        <w:rPr>
          <w:rFonts w:ascii="Times New Roman" w:hAnsi="Times New Roman"/>
        </w:rPr>
        <w:t xml:space="preserve"> hiệu lực, hiệu quả, Nghị quyết số 60-NQ/TW ngày 12/4/2025 Hội nghị lần thứ 11 Ban Chấp hành Trung ương Đảng khóa XIII. </w:t>
      </w:r>
    </w:p>
    <w:p w:rsidR="0086790B" w:rsidRPr="0086790B" w:rsidRDefault="0086790B" w:rsidP="0086790B">
      <w:pPr>
        <w:spacing w:before="80" w:after="80" w:line="252" w:lineRule="auto"/>
        <w:ind w:firstLine="720"/>
        <w:jc w:val="both"/>
        <w:rPr>
          <w:rFonts w:ascii="Times New Roman" w:hAnsi="Times New Roman"/>
          <w:b/>
          <w:bCs/>
          <w:lang w:val="fr-FR"/>
        </w:rPr>
      </w:pPr>
      <w:r w:rsidRPr="0086790B">
        <w:rPr>
          <w:rFonts w:ascii="Times New Roman" w:hAnsi="Times New Roman"/>
          <w:b/>
        </w:rPr>
        <w:t>2. Cơ sở pháp lý</w:t>
      </w:r>
    </w:p>
    <w:p w:rsidR="0086790B" w:rsidRPr="00846AE0" w:rsidRDefault="0086790B" w:rsidP="0086790B">
      <w:pPr>
        <w:spacing w:before="80" w:after="80" w:line="252" w:lineRule="auto"/>
        <w:ind w:firstLine="720"/>
        <w:jc w:val="both"/>
        <w:rPr>
          <w:rFonts w:ascii="Times New Roman" w:hAnsi="Times New Roman"/>
        </w:rPr>
      </w:pPr>
      <w:r w:rsidRPr="00846AE0">
        <w:rPr>
          <w:rFonts w:ascii="Times New Roman" w:hAnsi="Times New Roman"/>
        </w:rPr>
        <w:t>Luật Ngân sách nhà nước số 89/2025/QH15 được Quốc hội thông qua ngày 25 tháng 6 năm 2025; Luật sửa đổi, bổ sung một số điều của Luật Đấu thầu, Luật Đầu tư theo phương thức đối tác công tư, Luật Hải quan, Luật Thuế giá trị gia tăng, Luật Thuế xuất khẩu, thuế nhập khẩu, Luật Đầu tư, Luật Đầu tư công, Luật Quản lý, sử dụng tài sản công số 90/2025/QH15 được Quốc hội thông qua ngày 25 tháng 6 năm 2025.</w:t>
      </w:r>
    </w:p>
    <w:p w:rsidR="00DD44A1" w:rsidRDefault="0086790B" w:rsidP="0086790B">
      <w:pPr>
        <w:spacing w:before="80" w:after="80" w:line="252" w:lineRule="auto"/>
        <w:ind w:firstLine="720"/>
        <w:jc w:val="both"/>
        <w:rPr>
          <w:rFonts w:ascii="Times New Roman" w:hAnsi="Times New Roman"/>
        </w:rPr>
      </w:pPr>
      <w:r w:rsidRPr="00846AE0">
        <w:rPr>
          <w:rFonts w:ascii="Times New Roman" w:hAnsi="Times New Roman"/>
        </w:rPr>
        <w:t xml:space="preserve">Ngày </w:t>
      </w:r>
      <w:r w:rsidR="00F446F0">
        <w:rPr>
          <w:rFonts w:ascii="Times New Roman" w:hAnsi="Times New Roman"/>
        </w:rPr>
        <w:t xml:space="preserve">10 </w:t>
      </w:r>
      <w:r w:rsidRPr="00846AE0">
        <w:rPr>
          <w:rFonts w:ascii="Times New Roman" w:hAnsi="Times New Roman"/>
        </w:rPr>
        <w:t>tháng 12 năm 2025 Quốc hội khóa 15 đã thông qua</w:t>
      </w:r>
      <w:r w:rsidR="00DD44A1">
        <w:rPr>
          <w:rFonts w:ascii="Times New Roman" w:hAnsi="Times New Roman"/>
        </w:rPr>
        <w:t xml:space="preserve"> Luật sửa đổi, bổ sung một số điều của Luật Điều ước quốc tế </w:t>
      </w:r>
      <w:r w:rsidR="00DE03C6">
        <w:rPr>
          <w:rFonts w:ascii="Times New Roman" w:hAnsi="Times New Roman"/>
        </w:rPr>
        <w:t xml:space="preserve">số 108/2016/QH13, theo đó, khoản 19 Điều 1 quy định như sau: </w:t>
      </w:r>
      <w:r w:rsidR="00DE03C6" w:rsidRPr="00DE03C6">
        <w:rPr>
          <w:rFonts w:ascii="Times New Roman" w:hAnsi="Times New Roman"/>
          <w:i/>
        </w:rPr>
        <w:t>“Trình tự, thủ tục đàm phán, ký, phê chuẩn, phê duyệt, sửa đổi, bổ sung, gia hạn, thực hiện điều ước quốc tế về vay hỗ trợ phát triển chính thức và vay ưu đãi nước ngoài thực hiện theo quy định của pháp luật quản lý nợ công”</w:t>
      </w:r>
      <w:r w:rsidR="00DE03C6">
        <w:rPr>
          <w:rFonts w:ascii="Times New Roman" w:hAnsi="Times New Roman"/>
        </w:rPr>
        <w:t xml:space="preserve">.  </w:t>
      </w:r>
    </w:p>
    <w:p w:rsidR="0086790B" w:rsidRDefault="00DE03C6" w:rsidP="0086790B">
      <w:pPr>
        <w:spacing w:before="80" w:after="80" w:line="252" w:lineRule="auto"/>
        <w:ind w:firstLine="720"/>
        <w:jc w:val="both"/>
        <w:rPr>
          <w:rFonts w:ascii="Times New Roman" w:hAnsi="Times New Roman"/>
        </w:rPr>
      </w:pPr>
      <w:r w:rsidRPr="00846AE0">
        <w:rPr>
          <w:rFonts w:ascii="Times New Roman" w:hAnsi="Times New Roman"/>
        </w:rPr>
        <w:t xml:space="preserve">Ngày </w:t>
      </w:r>
      <w:r w:rsidR="00F446F0">
        <w:rPr>
          <w:rFonts w:ascii="Times New Roman" w:hAnsi="Times New Roman"/>
        </w:rPr>
        <w:t>10</w:t>
      </w:r>
      <w:r w:rsidRPr="00846AE0">
        <w:rPr>
          <w:rFonts w:ascii="Times New Roman" w:hAnsi="Times New Roman"/>
        </w:rPr>
        <w:t xml:space="preserve"> tháng 12 năm 2025 Quốc hội khóa 15 đã thông qua</w:t>
      </w:r>
      <w:r w:rsidR="00F446F0">
        <w:rPr>
          <w:rFonts w:ascii="Times New Roman" w:hAnsi="Times New Roman"/>
        </w:rPr>
        <w:t xml:space="preserve"> </w:t>
      </w:r>
      <w:r w:rsidR="0086790B" w:rsidRPr="00846AE0">
        <w:rPr>
          <w:rFonts w:ascii="Times New Roman" w:hAnsi="Times New Roman"/>
        </w:rPr>
        <w:t xml:space="preserve">Luật số </w:t>
      </w:r>
      <w:r w:rsidR="00F446F0">
        <w:rPr>
          <w:rFonts w:ascii="Times New Roman" w:hAnsi="Times New Roman"/>
        </w:rPr>
        <w:t>141</w:t>
      </w:r>
      <w:r w:rsidR="0086790B" w:rsidRPr="00846AE0">
        <w:rPr>
          <w:rFonts w:ascii="Times New Roman" w:hAnsi="Times New Roman"/>
        </w:rPr>
        <w:t>/2025/QH15 sửa đổi, bổ sung một số điều của Luật Quản lý nợ công số 20/2017/QH13, theo đó Quốc hội đã giao Chính phủ quy định chi tiết thi hành một số điều, khoản của Luật số</w:t>
      </w:r>
      <w:r w:rsidR="00F446F0">
        <w:rPr>
          <w:rFonts w:ascii="Times New Roman" w:hAnsi="Times New Roman"/>
        </w:rPr>
        <w:t xml:space="preserve"> 141/</w:t>
      </w:r>
      <w:r w:rsidR="0086790B" w:rsidRPr="00846AE0">
        <w:rPr>
          <w:rFonts w:ascii="Times New Roman" w:hAnsi="Times New Roman"/>
        </w:rPr>
        <w:t>2025/QH15.</w:t>
      </w:r>
    </w:p>
    <w:p w:rsidR="00F736E2" w:rsidRPr="00F736E2" w:rsidRDefault="00F736E2" w:rsidP="005A3213">
      <w:pPr>
        <w:spacing w:before="80" w:after="80" w:line="252" w:lineRule="auto"/>
        <w:ind w:firstLine="567"/>
        <w:jc w:val="both"/>
        <w:rPr>
          <w:rFonts w:ascii="Times New Roman" w:hAnsi="Times New Roman"/>
          <w:b/>
        </w:rPr>
      </w:pPr>
      <w:r w:rsidRPr="00F736E2">
        <w:rPr>
          <w:rFonts w:ascii="Times New Roman" w:hAnsi="Times New Roman"/>
          <w:b/>
        </w:rPr>
        <w:t>3. Cơ sở thực tiễn</w:t>
      </w:r>
    </w:p>
    <w:p w:rsidR="00D85A61" w:rsidRDefault="005A3213" w:rsidP="00F736E2">
      <w:pPr>
        <w:tabs>
          <w:tab w:val="left" w:pos="567"/>
          <w:tab w:val="left" w:pos="709"/>
        </w:tabs>
        <w:spacing w:before="120" w:after="120" w:line="264" w:lineRule="auto"/>
        <w:ind w:firstLine="567"/>
        <w:jc w:val="both"/>
        <w:rPr>
          <w:rFonts w:ascii="Times New Roman" w:hAnsi="Times New Roman"/>
          <w:bCs/>
          <w:color w:val="000000" w:themeColor="text1"/>
        </w:rPr>
      </w:pPr>
      <w:r>
        <w:rPr>
          <w:rFonts w:ascii="Times New Roman" w:hAnsi="Times New Roman"/>
          <w:bCs/>
          <w:color w:val="000000" w:themeColor="text1"/>
        </w:rPr>
        <w:t xml:space="preserve">- </w:t>
      </w:r>
      <w:r w:rsidR="00D85A61">
        <w:rPr>
          <w:rFonts w:ascii="Times New Roman" w:hAnsi="Times New Roman"/>
          <w:bCs/>
          <w:color w:val="000000" w:themeColor="text1"/>
        </w:rPr>
        <w:t>Vướng mắc trong quy trình đàm phán, ký kết:</w:t>
      </w:r>
    </w:p>
    <w:p w:rsidR="007F50E3" w:rsidRDefault="005A3213" w:rsidP="007F50E3">
      <w:pPr>
        <w:tabs>
          <w:tab w:val="left" w:pos="567"/>
          <w:tab w:val="left" w:pos="709"/>
        </w:tabs>
        <w:spacing w:before="120" w:after="120" w:line="264" w:lineRule="auto"/>
        <w:ind w:firstLine="567"/>
        <w:jc w:val="both"/>
        <w:rPr>
          <w:rFonts w:ascii="Times New Roman" w:hAnsi="Times New Roman"/>
          <w:bCs/>
          <w:color w:val="000000" w:themeColor="text1"/>
        </w:rPr>
      </w:pPr>
      <w:r>
        <w:rPr>
          <w:rFonts w:ascii="Times New Roman" w:hAnsi="Times New Roman"/>
          <w:bCs/>
          <w:color w:val="000000" w:themeColor="text1"/>
        </w:rPr>
        <w:lastRenderedPageBreak/>
        <w:t>Quy trình đàm phán, ký kết điều ước quốc tế vay ODA, vay ưu đãi hiện áp dụn</w:t>
      </w:r>
      <w:r w:rsidR="007F50E3">
        <w:rPr>
          <w:rFonts w:ascii="Times New Roman" w:hAnsi="Times New Roman"/>
          <w:bCs/>
          <w:color w:val="000000" w:themeColor="text1"/>
        </w:rPr>
        <w:t xml:space="preserve">g </w:t>
      </w:r>
      <w:proofErr w:type="gramStart"/>
      <w:r w:rsidR="007F50E3">
        <w:rPr>
          <w:rFonts w:ascii="Times New Roman" w:hAnsi="Times New Roman"/>
          <w:bCs/>
          <w:color w:val="000000" w:themeColor="text1"/>
        </w:rPr>
        <w:t>theo</w:t>
      </w:r>
      <w:proofErr w:type="gramEnd"/>
      <w:r w:rsidR="007F50E3">
        <w:rPr>
          <w:rFonts w:ascii="Times New Roman" w:hAnsi="Times New Roman"/>
          <w:bCs/>
          <w:color w:val="000000" w:themeColor="text1"/>
        </w:rPr>
        <w:t xml:space="preserve"> Luật Điều ước quốc tế khá</w:t>
      </w:r>
      <w:r>
        <w:rPr>
          <w:rFonts w:ascii="Times New Roman" w:hAnsi="Times New Roman"/>
          <w:bCs/>
          <w:color w:val="000000" w:themeColor="text1"/>
        </w:rPr>
        <w:t xml:space="preserve"> phức tạp, mất nhiều thời gian, là một trong những nguyên nhân làm chậm </w:t>
      </w:r>
      <w:r w:rsidR="007F50E3">
        <w:rPr>
          <w:rFonts w:ascii="Times New Roman" w:hAnsi="Times New Roman"/>
          <w:bCs/>
          <w:color w:val="000000" w:themeColor="text1"/>
        </w:rPr>
        <w:t>triển khai dự án sử dụng vốn ODA, vay ưu đãi</w:t>
      </w:r>
      <w:r>
        <w:rPr>
          <w:rFonts w:ascii="Times New Roman" w:hAnsi="Times New Roman"/>
          <w:bCs/>
          <w:color w:val="000000" w:themeColor="text1"/>
        </w:rPr>
        <w:t xml:space="preserve">. </w:t>
      </w:r>
      <w:r w:rsidR="00D85A61">
        <w:rPr>
          <w:rFonts w:ascii="Times New Roman" w:hAnsi="Times New Roman"/>
          <w:bCs/>
          <w:color w:val="000000" w:themeColor="text1"/>
        </w:rPr>
        <w:t xml:space="preserve">Trung bình thời gian hoàn thành các thủ tục trình duyệt đàm phán, ký kết điều ước quốc tế khoảng gần 01 năm, thời gian hoàn thành sửa đổi từ 03 đến 06 tháng (chưa kể thời gian xử lý nếu phát sinh các khác biệt giữa quy định của Việt Nam và bên cho vay). </w:t>
      </w:r>
      <w:r>
        <w:rPr>
          <w:rFonts w:ascii="Times New Roman" w:hAnsi="Times New Roman"/>
          <w:bCs/>
          <w:color w:val="000000" w:themeColor="text1"/>
        </w:rPr>
        <w:t xml:space="preserve">Lãnh đạo Chính phủ đã có nhiều chỉ đạo sau hội nghị giải ngân, hội nghị Ban chỉ đạo ODA, giao Bộ Tài chính phối hơp với Bộ Ngoại giao đơn giản hóa thủ tục đàm phán, ký kết điều ước quốc tế. </w:t>
      </w:r>
    </w:p>
    <w:p w:rsidR="00D85A61" w:rsidRDefault="007F50E3" w:rsidP="00F736E2">
      <w:pPr>
        <w:tabs>
          <w:tab w:val="left" w:pos="567"/>
          <w:tab w:val="left" w:pos="709"/>
        </w:tabs>
        <w:spacing w:before="120" w:after="120" w:line="264" w:lineRule="auto"/>
        <w:ind w:firstLine="567"/>
        <w:jc w:val="both"/>
        <w:rPr>
          <w:rFonts w:ascii="Times New Roman" w:hAnsi="Times New Roman"/>
          <w:bCs/>
          <w:color w:val="000000" w:themeColor="text1"/>
        </w:rPr>
      </w:pPr>
      <w:r w:rsidRPr="007F50E3">
        <w:rPr>
          <w:rFonts w:ascii="Times New Roman" w:hAnsi="Times New Roman"/>
          <w:bCs/>
          <w:color w:val="000000" w:themeColor="text1"/>
        </w:rPr>
        <w:t>Căn cứ quy định của Luật sửa đổi, bổ sung Luật Điều ước quốc tế số...</w:t>
      </w:r>
      <w:r w:rsidR="00F446F0">
        <w:rPr>
          <w:rFonts w:ascii="Times New Roman" w:hAnsi="Times New Roman"/>
          <w:bCs/>
          <w:color w:val="000000" w:themeColor="text1"/>
        </w:rPr>
        <w:t>/2025/QH15</w:t>
      </w:r>
      <w:r w:rsidRPr="007F50E3">
        <w:rPr>
          <w:rFonts w:ascii="Times New Roman" w:hAnsi="Times New Roman"/>
          <w:bCs/>
          <w:color w:val="000000" w:themeColor="text1"/>
        </w:rPr>
        <w:t>, Luật sửa đổi, bổ sung Luật Quản lý nợ công số</w:t>
      </w:r>
      <w:r w:rsidR="00F446F0">
        <w:rPr>
          <w:rFonts w:ascii="Times New Roman" w:hAnsi="Times New Roman"/>
          <w:bCs/>
          <w:color w:val="000000" w:themeColor="text1"/>
        </w:rPr>
        <w:t xml:space="preserve"> 141/2025/QH15</w:t>
      </w:r>
      <w:r w:rsidRPr="007F50E3">
        <w:rPr>
          <w:rFonts w:ascii="Times New Roman" w:hAnsi="Times New Roman"/>
          <w:bCs/>
          <w:color w:val="000000" w:themeColor="text1"/>
        </w:rPr>
        <w:t xml:space="preserve">, Nghị định này hướng dẫn chi tiết các quy định của 2 Luật </w:t>
      </w:r>
      <w:r>
        <w:rPr>
          <w:rFonts w:ascii="Times New Roman" w:hAnsi="Times New Roman"/>
          <w:bCs/>
          <w:color w:val="000000" w:themeColor="text1"/>
        </w:rPr>
        <w:t xml:space="preserve">trên </w:t>
      </w:r>
      <w:r w:rsidRPr="007F50E3">
        <w:rPr>
          <w:rFonts w:ascii="Times New Roman" w:hAnsi="Times New Roman"/>
          <w:bCs/>
          <w:color w:val="000000" w:themeColor="text1"/>
        </w:rPr>
        <w:t xml:space="preserve">liên quan tới nội dung sửa đổi quy trình đàm phán, ký kết điều ước quốc tế, nhằm phân cấp phân quyền và giảm thủ tục hành chính. </w:t>
      </w:r>
    </w:p>
    <w:p w:rsidR="00D85A61" w:rsidRDefault="00D85A61" w:rsidP="00F736E2">
      <w:pPr>
        <w:tabs>
          <w:tab w:val="left" w:pos="567"/>
          <w:tab w:val="left" w:pos="709"/>
        </w:tabs>
        <w:spacing w:before="120" w:after="120" w:line="264" w:lineRule="auto"/>
        <w:ind w:firstLine="567"/>
        <w:jc w:val="both"/>
        <w:rPr>
          <w:rFonts w:ascii="Times New Roman" w:hAnsi="Times New Roman"/>
          <w:bCs/>
          <w:color w:val="000000" w:themeColor="text1"/>
        </w:rPr>
      </w:pPr>
      <w:r>
        <w:rPr>
          <w:rFonts w:ascii="Times New Roman" w:hAnsi="Times New Roman"/>
          <w:bCs/>
          <w:color w:val="000000" w:themeColor="text1"/>
        </w:rPr>
        <w:t xml:space="preserve">- Vướng mắc trong quy trình </w:t>
      </w:r>
      <w:r w:rsidR="002D3AE8">
        <w:rPr>
          <w:rFonts w:ascii="Times New Roman" w:hAnsi="Times New Roman"/>
          <w:bCs/>
          <w:color w:val="000000" w:themeColor="text1"/>
        </w:rPr>
        <w:t>phê duyệt chủ trương huy động, sử dụng vốn vay ODA, vay ưu đãi</w:t>
      </w:r>
      <w:r>
        <w:rPr>
          <w:rFonts w:ascii="Times New Roman" w:hAnsi="Times New Roman"/>
          <w:bCs/>
          <w:color w:val="000000" w:themeColor="text1"/>
        </w:rPr>
        <w:t xml:space="preserve"> cho chương trình, dự án:</w:t>
      </w:r>
    </w:p>
    <w:p w:rsidR="00D85A61" w:rsidRPr="002D3AE8" w:rsidRDefault="00D85A61" w:rsidP="002D3AE8">
      <w:pPr>
        <w:tabs>
          <w:tab w:val="left" w:pos="567"/>
          <w:tab w:val="left" w:pos="709"/>
        </w:tabs>
        <w:spacing w:before="120" w:after="120" w:line="264" w:lineRule="auto"/>
        <w:ind w:firstLine="567"/>
        <w:jc w:val="both"/>
        <w:rPr>
          <w:rFonts w:ascii="Times New Roman" w:hAnsi="Times New Roman"/>
          <w:bCs/>
          <w:color w:val="000000" w:themeColor="text1"/>
        </w:rPr>
      </w:pPr>
      <w:r>
        <w:rPr>
          <w:rFonts w:ascii="Times New Roman" w:hAnsi="Times New Roman"/>
          <w:bCs/>
          <w:color w:val="000000" w:themeColor="text1"/>
        </w:rPr>
        <w:t xml:space="preserve">Nghị định số 242/2025/NĐ-CP ngày 10/9/2025 của Chính phủ đã bỏ quy trình Đề xuất dự án để phù hợp với quy định của Luật Đầu tư công được sửa đổi tại </w:t>
      </w:r>
      <w:r w:rsidRPr="002D3AE8">
        <w:rPr>
          <w:rFonts w:ascii="Times New Roman" w:hAnsi="Times New Roman"/>
          <w:bCs/>
          <w:color w:val="000000" w:themeColor="text1"/>
        </w:rPr>
        <w:t>Luật sửa đổi, bổ sung một số điều của Luật Đấu thầu, Luật Đầu tư theo phương thức đối tác công tư, Luật Hải quan, Luật Thuế giá trị gia tăng, Luật Thuế xuất khẩu, thuế nhập khẩu, Luật Đầu tư, Luật Đầu tư công, Luật Quản lý, sử dụng tài sản công số 90/2025/QH15 được Quốc hội thông qua ngày 25/6/2025.</w:t>
      </w:r>
    </w:p>
    <w:p w:rsidR="00D85A61" w:rsidRPr="002D3AE8" w:rsidRDefault="00D85A61" w:rsidP="002D3AE8">
      <w:pPr>
        <w:tabs>
          <w:tab w:val="left" w:pos="567"/>
          <w:tab w:val="left" w:pos="709"/>
        </w:tabs>
        <w:spacing w:before="120" w:after="120" w:line="264" w:lineRule="auto"/>
        <w:ind w:firstLine="567"/>
        <w:jc w:val="both"/>
        <w:rPr>
          <w:rFonts w:ascii="Times New Roman" w:hAnsi="Times New Roman"/>
          <w:bCs/>
          <w:color w:val="000000" w:themeColor="text1"/>
        </w:rPr>
      </w:pPr>
      <w:r w:rsidRPr="002D3AE8">
        <w:rPr>
          <w:rFonts w:ascii="Times New Roman" w:hAnsi="Times New Roman"/>
          <w:bCs/>
          <w:color w:val="000000" w:themeColor="text1"/>
        </w:rPr>
        <w:t xml:space="preserve">Nghị định số 275/2025/NĐ-CP </w:t>
      </w:r>
      <w:r w:rsidR="002D3AE8" w:rsidRPr="002D3AE8">
        <w:rPr>
          <w:rFonts w:ascii="Times New Roman" w:hAnsi="Times New Roman"/>
          <w:bCs/>
          <w:color w:val="000000" w:themeColor="text1"/>
        </w:rPr>
        <w:t xml:space="preserve">ngày 18/10/2025 về sửa đổi, bổ sung một số điều của Nghị định số 85/2025/NĐ-CP 8/4/2025 của Chính phủ quy định chi tiết thi hành một số điều của Luật Đầu tư công (khoản 7 Điều 1) có quy định: </w:t>
      </w:r>
      <w:r w:rsidR="002D3AE8" w:rsidRPr="002D3AE8">
        <w:rPr>
          <w:rFonts w:ascii="Times New Roman" w:hAnsi="Times New Roman"/>
          <w:bCs/>
          <w:i/>
          <w:color w:val="000000" w:themeColor="text1"/>
        </w:rPr>
        <w:t>“</w:t>
      </w:r>
      <w:r w:rsidRPr="002D3AE8">
        <w:rPr>
          <w:rFonts w:ascii="Times New Roman" w:hAnsi="Times New Roman"/>
          <w:bCs/>
          <w:i/>
          <w:color w:val="000000" w:themeColor="text1"/>
        </w:rPr>
        <w:t>Đối với vốn ODA, vốn vay ưu đãi nước ngoài, căn cứ thư quan tâm hoặc văn bản cam kết của nhà tài trợ nước ngoài về việc cung cấp vốn ODA, vốn vay ưu đãi nước ngoài cho các chương trình, dự án của bộ, cơ quan trung ương và địa phương, Bộ Tài chính báo cáo Thủ tướng Chính phủ chấp thuận việc sử dụng vốn ODA, vốn vay ưu đãi nước n</w:t>
      </w:r>
      <w:r w:rsidR="002D3AE8" w:rsidRPr="002D3AE8">
        <w:rPr>
          <w:rFonts w:ascii="Times New Roman" w:hAnsi="Times New Roman"/>
          <w:bCs/>
          <w:i/>
          <w:color w:val="000000" w:themeColor="text1"/>
        </w:rPr>
        <w:t>goài cho chương trình, dự án, làm cơ sở để bộ, cơ quan trung ương và địa phương lập, thẩm định chủ trương đầu tư, đánh giá ng</w:t>
      </w:r>
      <w:r w:rsidR="002D3AE8">
        <w:rPr>
          <w:rFonts w:ascii="Times New Roman" w:hAnsi="Times New Roman"/>
          <w:bCs/>
          <w:i/>
          <w:color w:val="000000" w:themeColor="text1"/>
        </w:rPr>
        <w:t>uồn vốn và khả năng cân đối vốn”.</w:t>
      </w:r>
    </w:p>
    <w:p w:rsidR="007F50E3" w:rsidRDefault="002D3AE8" w:rsidP="007F50E3">
      <w:pPr>
        <w:tabs>
          <w:tab w:val="left" w:pos="567"/>
          <w:tab w:val="left" w:pos="709"/>
        </w:tabs>
        <w:spacing w:before="120" w:after="120" w:line="264" w:lineRule="auto"/>
        <w:ind w:firstLine="567"/>
        <w:jc w:val="both"/>
        <w:rPr>
          <w:rFonts w:ascii="Times New Roman" w:hAnsi="Times New Roman"/>
          <w:bCs/>
          <w:color w:val="000000" w:themeColor="text1"/>
        </w:rPr>
      </w:pPr>
      <w:r>
        <w:rPr>
          <w:rFonts w:ascii="Times New Roman" w:hAnsi="Times New Roman"/>
          <w:bCs/>
          <w:color w:val="000000" w:themeColor="text1"/>
        </w:rPr>
        <w:t>Để hướng dẫn rõ nội dung này, Luật sửa đổi, bổ sung một số điều Luật Quản lý nợ công đã bổ sung quy định về Đề xuất khoản vay và giao Chính phủ hướng dẫn. Theo đó, Nghị định này quy định chi tiết trình tự, thủ tục, hồ sơ trình Thủ tướng Chính phủ phê duyệt Đề xuất khoản vay, làm cơ sở cho bộ, địa phương, doanh nghiệp thực hiện các thủ tục phê duyệt chủ trương đầu tư, quyết định đầu tư theo pháp luật về đ</w:t>
      </w:r>
      <w:r w:rsidR="007F50E3">
        <w:rPr>
          <w:rFonts w:ascii="Times New Roman" w:hAnsi="Times New Roman"/>
          <w:bCs/>
          <w:color w:val="000000" w:themeColor="text1"/>
        </w:rPr>
        <w:t xml:space="preserve">ầu tư công và pháp luật đầu tư; thay thế thủ tục trình Thủ tướng Chính phủ phê duyệt chủ trương huy động sử dụng vốn vay ODA, vay ưu đãi quy định tại khoản 7 Điều 1 Nghị định số </w:t>
      </w:r>
      <w:r w:rsidR="007F50E3" w:rsidRPr="007F50E3">
        <w:rPr>
          <w:rFonts w:ascii="Times New Roman" w:hAnsi="Times New Roman"/>
          <w:bCs/>
          <w:color w:val="000000" w:themeColor="text1"/>
        </w:rPr>
        <w:t>275/2025</w:t>
      </w:r>
      <w:r w:rsidR="007F50E3">
        <w:rPr>
          <w:rFonts w:ascii="Times New Roman" w:hAnsi="Times New Roman"/>
          <w:bCs/>
          <w:color w:val="000000" w:themeColor="text1"/>
        </w:rPr>
        <w:t>.</w:t>
      </w:r>
    </w:p>
    <w:p w:rsidR="002D3AE8" w:rsidRDefault="002D3AE8" w:rsidP="00F736E2">
      <w:pPr>
        <w:tabs>
          <w:tab w:val="left" w:pos="567"/>
          <w:tab w:val="left" w:pos="709"/>
        </w:tabs>
        <w:spacing w:before="120" w:after="120" w:line="264" w:lineRule="auto"/>
        <w:ind w:firstLine="567"/>
        <w:jc w:val="both"/>
        <w:rPr>
          <w:rFonts w:ascii="Times New Roman" w:hAnsi="Times New Roman"/>
          <w:bCs/>
          <w:color w:val="000000" w:themeColor="text1"/>
        </w:rPr>
      </w:pPr>
      <w:r>
        <w:rPr>
          <w:rFonts w:ascii="Times New Roman" w:hAnsi="Times New Roman"/>
          <w:bCs/>
          <w:color w:val="000000" w:themeColor="text1"/>
        </w:rPr>
        <w:lastRenderedPageBreak/>
        <w:t xml:space="preserve">- </w:t>
      </w:r>
      <w:r w:rsidR="00791164" w:rsidRPr="00791164">
        <w:rPr>
          <w:rFonts w:ascii="Times New Roman" w:hAnsi="Times New Roman"/>
          <w:bCs/>
          <w:color w:val="000000" w:themeColor="text1"/>
        </w:rPr>
        <w:t xml:space="preserve">Theo quy định hiện nay, tại Luật Ngân sách nhà nước năm 2025, KBNN không kiểm soát đối với vốn viện trợ không hoàn lại bố trí từ dự toán chi thường xuyên. Đối với chi đầu tư, Kho bạc Nhà nước thực hiện thủ tục xác nhận thanh toán </w:t>
      </w:r>
      <w:proofErr w:type="gramStart"/>
      <w:r w:rsidR="00791164" w:rsidRPr="00791164">
        <w:rPr>
          <w:rFonts w:ascii="Times New Roman" w:hAnsi="Times New Roman"/>
          <w:bCs/>
          <w:color w:val="000000" w:themeColor="text1"/>
        </w:rPr>
        <w:t>theo</w:t>
      </w:r>
      <w:proofErr w:type="gramEnd"/>
      <w:r w:rsidR="00791164" w:rsidRPr="00791164">
        <w:rPr>
          <w:rFonts w:ascii="Times New Roman" w:hAnsi="Times New Roman"/>
          <w:bCs/>
          <w:color w:val="000000" w:themeColor="text1"/>
        </w:rPr>
        <w:t xml:space="preserve"> quy định tại Nghị định 254/2025/NĐ-CP ngày 26/9/2025 của Chính phủ về quản lý, thanh toán, quyết toán dự án sử dụng vốn đầu tư công</w:t>
      </w:r>
      <w:r w:rsidR="00791164">
        <w:rPr>
          <w:rFonts w:ascii="Times New Roman" w:hAnsi="Times New Roman"/>
          <w:bCs/>
          <w:color w:val="000000" w:themeColor="text1"/>
        </w:rPr>
        <w:t xml:space="preserve">. </w:t>
      </w:r>
      <w:r w:rsidR="00791164" w:rsidRPr="00791164">
        <w:rPr>
          <w:rFonts w:ascii="Times New Roman" w:hAnsi="Times New Roman"/>
          <w:bCs/>
          <w:color w:val="000000" w:themeColor="text1"/>
        </w:rPr>
        <w:t>Theo đó, toàn bộ quy định liên quan tới thủ tục “kiểm soát chi” đối với các hồ sơ đề nghị giải ngân vốn ODA, vay ưu đãi cần được sửa đổi để phù hợp với Luật Ngân sách Nhà nước và Nghị định định 254/2025/NĐ-CP của Chính phủ.</w:t>
      </w:r>
    </w:p>
    <w:p w:rsidR="00F736E2" w:rsidRPr="00F736E2" w:rsidRDefault="00F736E2" w:rsidP="00F736E2">
      <w:pPr>
        <w:tabs>
          <w:tab w:val="left" w:pos="567"/>
          <w:tab w:val="left" w:pos="709"/>
        </w:tabs>
        <w:spacing w:before="120" w:after="120" w:line="264" w:lineRule="auto"/>
        <w:ind w:firstLine="567"/>
        <w:jc w:val="both"/>
        <w:rPr>
          <w:rFonts w:ascii="Times New Roman" w:hAnsi="Times New Roman"/>
          <w:bCs/>
          <w:color w:val="000000" w:themeColor="text1"/>
          <w:lang w:val="vi-VN"/>
        </w:rPr>
      </w:pPr>
      <w:r w:rsidRPr="00F736E2">
        <w:rPr>
          <w:rFonts w:ascii="Times New Roman" w:hAnsi="Times New Roman"/>
          <w:bCs/>
          <w:color w:val="000000" w:themeColor="text1"/>
          <w:lang w:val="vi-VN"/>
        </w:rPr>
        <w:t xml:space="preserve">- Yêu cầu cải cách thủ tục hành chính:Quốc hội và Chính phủ </w:t>
      </w:r>
      <w:r w:rsidR="00791164">
        <w:rPr>
          <w:rFonts w:ascii="Times New Roman" w:hAnsi="Times New Roman"/>
          <w:bCs/>
          <w:color w:val="000000" w:themeColor="text1"/>
        </w:rPr>
        <w:t xml:space="preserve">có </w:t>
      </w:r>
      <w:r w:rsidRPr="00F736E2">
        <w:rPr>
          <w:rFonts w:ascii="Times New Roman" w:hAnsi="Times New Roman"/>
          <w:bCs/>
          <w:color w:val="000000" w:themeColor="text1"/>
          <w:lang w:val="vi-VN"/>
        </w:rPr>
        <w:t xml:space="preserve">chỉ đạo quyết liệt </w:t>
      </w:r>
      <w:r w:rsidR="00791164">
        <w:rPr>
          <w:rFonts w:ascii="Times New Roman" w:hAnsi="Times New Roman"/>
          <w:bCs/>
          <w:color w:val="000000" w:themeColor="text1"/>
        </w:rPr>
        <w:t xml:space="preserve">về </w:t>
      </w:r>
      <w:r w:rsidRPr="00F736E2">
        <w:rPr>
          <w:rFonts w:ascii="Times New Roman" w:hAnsi="Times New Roman"/>
          <w:bCs/>
          <w:color w:val="000000" w:themeColor="text1"/>
          <w:lang w:val="vi-VN"/>
        </w:rPr>
        <w:t xml:space="preserve">việc đẩy mạnh cải cách thủ tục hành chính và rà soát </w:t>
      </w:r>
      <w:r w:rsidR="005A3213">
        <w:rPr>
          <w:rFonts w:ascii="Times New Roman" w:hAnsi="Times New Roman"/>
          <w:bCs/>
          <w:color w:val="000000" w:themeColor="text1"/>
        </w:rPr>
        <w:t xml:space="preserve">văn bản quy phạm pháp luật có liên quan tới lĩnh vực quản lý và sử dụng vốn vay ODA, vay ưu đãi để sửa đổi, </w:t>
      </w:r>
      <w:r w:rsidRPr="00F736E2">
        <w:rPr>
          <w:rFonts w:ascii="Times New Roman" w:hAnsi="Times New Roman"/>
          <w:bCs/>
          <w:color w:val="000000" w:themeColor="text1"/>
          <w:lang w:val="vi-VN"/>
        </w:rPr>
        <w:t xml:space="preserve">giảm bớt các </w:t>
      </w:r>
      <w:r w:rsidR="005A3213">
        <w:rPr>
          <w:rFonts w:ascii="Times New Roman" w:hAnsi="Times New Roman"/>
          <w:bCs/>
          <w:color w:val="000000" w:themeColor="text1"/>
        </w:rPr>
        <w:t>thủ tục còn</w:t>
      </w:r>
      <w:r w:rsidRPr="00F736E2">
        <w:rPr>
          <w:rFonts w:ascii="Times New Roman" w:hAnsi="Times New Roman"/>
          <w:bCs/>
          <w:color w:val="000000" w:themeColor="text1"/>
          <w:lang w:val="vi-VN"/>
        </w:rPr>
        <w:t xml:space="preserve"> chồng c</w:t>
      </w:r>
      <w:r w:rsidR="005A3213">
        <w:rPr>
          <w:rFonts w:ascii="Times New Roman" w:hAnsi="Times New Roman"/>
          <w:bCs/>
          <w:color w:val="000000" w:themeColor="text1"/>
          <w:lang w:val="vi-VN"/>
        </w:rPr>
        <w:t>héo</w:t>
      </w:r>
      <w:r w:rsidR="005A3213">
        <w:rPr>
          <w:rFonts w:ascii="Times New Roman" w:hAnsi="Times New Roman"/>
          <w:bCs/>
          <w:color w:val="000000" w:themeColor="text1"/>
        </w:rPr>
        <w:t xml:space="preserve">, đơn giản quy trình, </w:t>
      </w:r>
      <w:r w:rsidRPr="00F736E2">
        <w:rPr>
          <w:rFonts w:ascii="Times New Roman" w:hAnsi="Times New Roman"/>
          <w:bCs/>
          <w:color w:val="000000" w:themeColor="text1"/>
          <w:lang w:val="vi-VN"/>
        </w:rPr>
        <w:t xml:space="preserve">hồ sơ </w:t>
      </w:r>
      <w:r w:rsidR="005A3213">
        <w:rPr>
          <w:rFonts w:ascii="Times New Roman" w:hAnsi="Times New Roman"/>
          <w:bCs/>
          <w:color w:val="000000" w:themeColor="text1"/>
        </w:rPr>
        <w:t xml:space="preserve">xử lý </w:t>
      </w:r>
      <w:r w:rsidRPr="00F736E2">
        <w:rPr>
          <w:rFonts w:ascii="Times New Roman" w:hAnsi="Times New Roman"/>
          <w:bCs/>
          <w:color w:val="000000" w:themeColor="text1"/>
          <w:lang w:val="vi-VN"/>
        </w:rPr>
        <w:t xml:space="preserve">nhằm mục tiêu </w:t>
      </w:r>
      <w:r w:rsidR="00A552FE">
        <w:rPr>
          <w:rFonts w:ascii="Times New Roman" w:hAnsi="Times New Roman"/>
          <w:bCs/>
          <w:color w:val="000000" w:themeColor="text1"/>
        </w:rPr>
        <w:t>đẩy nhanh việc triển khai các dự án sử dụng vốn ODA, vay ưu đãi</w:t>
      </w:r>
      <w:r w:rsidRPr="00F736E2">
        <w:rPr>
          <w:rFonts w:ascii="Times New Roman" w:hAnsi="Times New Roman"/>
          <w:bCs/>
          <w:color w:val="000000" w:themeColor="text1"/>
          <w:lang w:val="vi-VN"/>
        </w:rPr>
        <w:t>.</w:t>
      </w:r>
    </w:p>
    <w:p w:rsidR="0086790B" w:rsidRPr="0086790B" w:rsidRDefault="0086790B" w:rsidP="0086790B">
      <w:pPr>
        <w:spacing w:before="80" w:after="80" w:line="252" w:lineRule="auto"/>
        <w:ind w:firstLine="720"/>
        <w:jc w:val="both"/>
        <w:rPr>
          <w:rFonts w:ascii="Times New Roman" w:hAnsi="Times New Roman"/>
          <w:b/>
          <w:bCs/>
          <w:spacing w:val="-4"/>
          <w:lang w:val="fr-FR"/>
        </w:rPr>
      </w:pPr>
      <w:r w:rsidRPr="0086790B">
        <w:rPr>
          <w:rFonts w:ascii="Times New Roman" w:hAnsi="Times New Roman"/>
          <w:b/>
        </w:rPr>
        <w:t>II. MỤC ĐÍCH, NGUYÊN TẮC XÂY DỰNG DỰ THẢO NGHỊ ĐỊNH</w:t>
      </w:r>
    </w:p>
    <w:p w:rsidR="0086790B" w:rsidRPr="0086790B" w:rsidRDefault="0086790B" w:rsidP="0086790B">
      <w:pPr>
        <w:spacing w:before="80" w:after="80" w:line="252" w:lineRule="auto"/>
        <w:ind w:firstLine="720"/>
        <w:jc w:val="both"/>
        <w:rPr>
          <w:rFonts w:ascii="Times New Roman" w:hAnsi="Times New Roman"/>
          <w:b/>
          <w:bCs/>
          <w:lang w:val="fr-FR"/>
        </w:rPr>
      </w:pPr>
      <w:r w:rsidRPr="0086790B">
        <w:rPr>
          <w:rFonts w:ascii="Times New Roman" w:hAnsi="Times New Roman"/>
          <w:b/>
        </w:rPr>
        <w:t>1. Mục đích</w:t>
      </w:r>
    </w:p>
    <w:p w:rsidR="00C920A7" w:rsidRPr="00846AE0" w:rsidRDefault="0086790B" w:rsidP="0086790B">
      <w:pPr>
        <w:spacing w:before="80" w:after="80" w:line="252" w:lineRule="auto"/>
        <w:ind w:firstLine="720"/>
        <w:jc w:val="both"/>
        <w:rPr>
          <w:rFonts w:ascii="Times New Roman" w:hAnsi="Times New Roman"/>
          <w:lang w:val="fr-FR"/>
        </w:rPr>
      </w:pPr>
      <w:r w:rsidRPr="00846AE0">
        <w:rPr>
          <w:rFonts w:ascii="Times New Roman" w:hAnsi="Times New Roman"/>
        </w:rPr>
        <w:t>Dự thảo Nghị định được xây dựng để:</w:t>
      </w:r>
      <w:r w:rsidR="00F446F0">
        <w:rPr>
          <w:rFonts w:ascii="Times New Roman" w:hAnsi="Times New Roman"/>
        </w:rPr>
        <w:t xml:space="preserve"> </w:t>
      </w:r>
      <w:r w:rsidRPr="00846AE0">
        <w:rPr>
          <w:rFonts w:ascii="Times New Roman" w:hAnsi="Times New Roman"/>
        </w:rPr>
        <w:t>(1)</w:t>
      </w:r>
      <w:r w:rsidR="00F446F0">
        <w:rPr>
          <w:rFonts w:ascii="Times New Roman" w:hAnsi="Times New Roman"/>
        </w:rPr>
        <w:t xml:space="preserve"> </w:t>
      </w:r>
      <w:r w:rsidRPr="00846AE0">
        <w:rPr>
          <w:rFonts w:ascii="Times New Roman" w:hAnsi="Times New Roman"/>
        </w:rPr>
        <w:t xml:space="preserve">Chính phủ quy định chi tiết theo thẩm quyền Quốc hội giao đối với Khoản </w:t>
      </w:r>
      <w:r w:rsidR="00C920A7">
        <w:rPr>
          <w:rFonts w:ascii="Times New Roman" w:hAnsi="Times New Roman"/>
        </w:rPr>
        <w:t>11</w:t>
      </w:r>
      <w:r w:rsidRPr="00846AE0">
        <w:rPr>
          <w:rFonts w:ascii="Times New Roman" w:hAnsi="Times New Roman"/>
        </w:rPr>
        <w:t xml:space="preserve"> Điều 1 Luật sửa đổi, bổ sung một số điều của Luật Quản lý nợ công số 20/2017/QH13</w:t>
      </w:r>
      <w:r w:rsidR="00C920A7">
        <w:rPr>
          <w:rFonts w:ascii="Times New Roman" w:hAnsi="Times New Roman"/>
        </w:rPr>
        <w:t xml:space="preserve"> nhằm đồng bộ, phù </w:t>
      </w:r>
      <w:r w:rsidR="002130C2">
        <w:rPr>
          <w:rFonts w:ascii="Times New Roman" w:hAnsi="Times New Roman"/>
        </w:rPr>
        <w:t xml:space="preserve">hợp </w:t>
      </w:r>
      <w:r w:rsidR="00C920A7">
        <w:rPr>
          <w:rFonts w:ascii="Times New Roman" w:hAnsi="Times New Roman"/>
        </w:rPr>
        <w:t xml:space="preserve">với Luật Điều ước quốc tế liên quan tới công tác đàm phán, ký kết, điều ước quốc tế về vay ODA, vay ưu đãi, </w:t>
      </w:r>
      <w:r w:rsidRPr="00846AE0">
        <w:rPr>
          <w:rFonts w:ascii="Times New Roman" w:hAnsi="Times New Roman"/>
        </w:rPr>
        <w:t xml:space="preserve">(2) bổ sung, sửa đổi một số quy định tại Nghị định số </w:t>
      </w:r>
      <w:r w:rsidR="002130C2">
        <w:rPr>
          <w:rFonts w:ascii="Times New Roman" w:hAnsi="Times New Roman"/>
        </w:rPr>
        <w:t>242/2025/NĐ-CP ngày 10/9/2025</w:t>
      </w:r>
      <w:r w:rsidRPr="00846AE0">
        <w:rPr>
          <w:rFonts w:ascii="Times New Roman" w:hAnsi="Times New Roman"/>
        </w:rPr>
        <w:t xml:space="preserve"> để đảm bảo thống nhất với các nội dung được sửa đổi, bổ sung tại Luật số </w:t>
      </w:r>
      <w:r w:rsidR="00F446F0">
        <w:rPr>
          <w:rFonts w:ascii="Times New Roman" w:hAnsi="Times New Roman"/>
        </w:rPr>
        <w:t>141/</w:t>
      </w:r>
      <w:r w:rsidRPr="00846AE0">
        <w:rPr>
          <w:rFonts w:ascii="Times New Roman" w:hAnsi="Times New Roman"/>
        </w:rPr>
        <w:t>2025/QH15; (3) bổ sung quy định cụ thể để thực hiện các quy định mới tại Luật Ngân sách nhà nước số 89/2025/QH15;</w:t>
      </w:r>
      <w:r w:rsidR="00F446F0">
        <w:rPr>
          <w:rFonts w:ascii="Times New Roman" w:hAnsi="Times New Roman"/>
        </w:rPr>
        <w:t xml:space="preserve"> </w:t>
      </w:r>
      <w:r w:rsidR="00C920A7" w:rsidRPr="00846AE0">
        <w:rPr>
          <w:rFonts w:ascii="Times New Roman" w:hAnsi="Times New Roman"/>
        </w:rPr>
        <w:t>đồng thời bổ sung các quy định để triển khai các chủ trương, chính sách của Đảng, Nhà nước về phát triển KT-XH, chính sách đặc biệt tạo đột phá phát triển khoa học, công nghệ, đổi mới sán</w:t>
      </w:r>
      <w:r w:rsidR="002130C2">
        <w:rPr>
          <w:rFonts w:ascii="Times New Roman" w:hAnsi="Times New Roman"/>
        </w:rPr>
        <w:t>g tạo và chuyển đổi số quốc gia</w:t>
      </w:r>
    </w:p>
    <w:p w:rsidR="0086790B" w:rsidRPr="0086790B" w:rsidRDefault="0086790B" w:rsidP="0086790B">
      <w:pPr>
        <w:spacing w:before="80" w:after="80" w:line="252" w:lineRule="auto"/>
        <w:ind w:firstLine="720"/>
        <w:jc w:val="both"/>
        <w:rPr>
          <w:rFonts w:ascii="Times New Roman" w:hAnsi="Times New Roman"/>
          <w:b/>
          <w:bCs/>
          <w:lang w:val="fr-FR"/>
        </w:rPr>
      </w:pPr>
      <w:r w:rsidRPr="0086790B">
        <w:rPr>
          <w:rFonts w:ascii="Times New Roman" w:hAnsi="Times New Roman"/>
          <w:b/>
        </w:rPr>
        <w:t>2. Quan điểm</w:t>
      </w:r>
    </w:p>
    <w:p w:rsidR="0086790B" w:rsidRPr="00846AE0" w:rsidRDefault="0086790B" w:rsidP="0086790B">
      <w:pPr>
        <w:widowControl w:val="0"/>
        <w:spacing w:before="120" w:after="120" w:line="276" w:lineRule="auto"/>
        <w:ind w:firstLine="720"/>
        <w:jc w:val="both"/>
        <w:rPr>
          <w:rFonts w:ascii="Times New Roman" w:hAnsi="Times New Roman"/>
          <w:color w:val="000000"/>
        </w:rPr>
      </w:pPr>
      <w:r w:rsidRPr="00846AE0">
        <w:rPr>
          <w:rFonts w:ascii="Times New Roman" w:hAnsi="Times New Roman"/>
        </w:rPr>
        <w:t xml:space="preserve">- Bảo đảm tính đồng bộ, thống nhất giữa các quy định của pháp luật; đổi mới công tác xây dựng và thi hành pháp luật đáp ứng yêu cầu phát triển đất nước trong kỷ nguyên mới theo yêu cầu tại Nghị quyết số 66-NQ/TW, tập trung quy định quy trình vay theo các điều ước quốc tế tại luật chuyên ngành là Luật </w:t>
      </w:r>
      <w:r w:rsidR="002130C2">
        <w:rPr>
          <w:rFonts w:ascii="Times New Roman" w:hAnsi="Times New Roman"/>
        </w:rPr>
        <w:t>Quản lý nợ công</w:t>
      </w:r>
      <w:r w:rsidRPr="00846AE0">
        <w:rPr>
          <w:rFonts w:ascii="Times New Roman" w:hAnsi="Times New Roman"/>
        </w:rPr>
        <w:t xml:space="preserve">, đồng bộ với Luật Điều ước quốc tế, phân cấp phân quyền tối đa trong phạm vi cho phép của Hiến pháp và pháp luật hiện hành. </w:t>
      </w:r>
    </w:p>
    <w:p w:rsidR="002130C2" w:rsidRPr="0060259E" w:rsidRDefault="002130C2" w:rsidP="002130C2">
      <w:pPr>
        <w:widowControl w:val="0"/>
        <w:spacing w:before="120" w:after="120" w:line="276" w:lineRule="auto"/>
        <w:ind w:firstLine="720"/>
        <w:jc w:val="both"/>
        <w:rPr>
          <w:rFonts w:ascii="Times New Roman" w:hAnsi="Times New Roman"/>
          <w:lang w:val="fr-FR"/>
        </w:rPr>
      </w:pPr>
      <w:r w:rsidRPr="00846AE0">
        <w:rPr>
          <w:rFonts w:ascii="Times New Roman" w:hAnsi="Times New Roman"/>
        </w:rPr>
        <w:t>- Kịp thời thể chế hóa các chủ trương, định hướng tại các nghị quyết của Đảng, Nhà nước về</w:t>
      </w:r>
      <w:r w:rsidR="00F446F0">
        <w:rPr>
          <w:rFonts w:ascii="Times New Roman" w:hAnsi="Times New Roman"/>
        </w:rPr>
        <w:t xml:space="preserve"> các chính sách phát triển kinh tế - xã hội</w:t>
      </w:r>
      <w:r w:rsidRPr="00846AE0">
        <w:rPr>
          <w:rFonts w:ascii="Times New Roman" w:hAnsi="Times New Roman"/>
        </w:rPr>
        <w:t>, chính sách đặc biệt tạo đột phá phát triển khoa học, công nghệ, đổi mới sáng</w:t>
      </w:r>
      <w:r>
        <w:rPr>
          <w:rFonts w:ascii="Times New Roman" w:hAnsi="Times New Roman"/>
        </w:rPr>
        <w:t xml:space="preserve"> tạo và chuyển đổi số quốc gia; đ</w:t>
      </w:r>
      <w:r w:rsidRPr="0060259E">
        <w:rPr>
          <w:rFonts w:ascii="Times New Roman" w:hAnsi="Times New Roman"/>
          <w:lang w:val="fr-FR"/>
        </w:rPr>
        <w:t xml:space="preserve">ẩy mạnh phân cấp, phân quyền; cắt giảm, đơn giản hóa trình tự, thủ tục; đồng bộ, thống nhất với Hiến pháp, các Luật, Nghị quyết của Quốc hội mới được </w:t>
      </w:r>
      <w:r w:rsidRPr="0060259E">
        <w:rPr>
          <w:rFonts w:ascii="Times New Roman" w:hAnsi="Times New Roman"/>
          <w:lang w:val="fr-FR"/>
        </w:rPr>
        <w:lastRenderedPageBreak/>
        <w:t>ban hành;</w:t>
      </w:r>
    </w:p>
    <w:p w:rsidR="002130C2" w:rsidRPr="0060259E" w:rsidRDefault="002130C2" w:rsidP="002130C2">
      <w:pPr>
        <w:spacing w:before="80" w:after="80" w:line="252" w:lineRule="auto"/>
        <w:ind w:firstLine="720"/>
        <w:jc w:val="both"/>
        <w:rPr>
          <w:rFonts w:ascii="Times New Roman" w:hAnsi="Times New Roman"/>
          <w:lang w:val="fr-FR"/>
        </w:rPr>
      </w:pPr>
      <w:r w:rsidRPr="0060259E">
        <w:rPr>
          <w:rFonts w:ascii="Times New Roman" w:hAnsi="Times New Roman"/>
          <w:lang w:val="fr-FR"/>
        </w:rPr>
        <w:t>- Tiếp tục hoàn thiện cơ sở pháp lý về đầu tư công, quản lý, sử dụng nguồn vốn ODA và vốn vay ưu đãi nước ngoài;</w:t>
      </w:r>
      <w:r>
        <w:rPr>
          <w:rFonts w:ascii="Times New Roman" w:hAnsi="Times New Roman"/>
          <w:lang w:val="fr-FR"/>
        </w:rPr>
        <w:t xml:space="preserve"> h</w:t>
      </w:r>
      <w:r w:rsidRPr="0060259E">
        <w:rPr>
          <w:rFonts w:ascii="Times New Roman" w:hAnsi="Times New Roman"/>
          <w:lang w:val="fr-FR"/>
        </w:rPr>
        <w:t xml:space="preserve">ài hòa với quy trình, thủ tục của đối tác phát triển, nâng cao hiệu quả sử dụng nguồn vốn ODA và vốn vay ưu đãi nước ngoài, đảm bảo tối đa lợi ích quốc gia. </w:t>
      </w:r>
    </w:p>
    <w:p w:rsidR="0086790B" w:rsidRPr="0086790B" w:rsidRDefault="0086790B" w:rsidP="0086790B">
      <w:pPr>
        <w:spacing w:before="80" w:after="80" w:line="252" w:lineRule="auto"/>
        <w:ind w:firstLine="720"/>
        <w:jc w:val="both"/>
        <w:rPr>
          <w:rFonts w:ascii="Times New Roman" w:hAnsi="Times New Roman"/>
          <w:b/>
          <w:bCs/>
          <w:lang w:val="fr-FR"/>
        </w:rPr>
      </w:pPr>
      <w:r w:rsidRPr="0086790B">
        <w:rPr>
          <w:rFonts w:ascii="Times New Roman" w:hAnsi="Times New Roman"/>
          <w:b/>
        </w:rPr>
        <w:t>3. Nguyên tắc</w:t>
      </w:r>
    </w:p>
    <w:p w:rsidR="0086790B" w:rsidRDefault="0086790B" w:rsidP="0086790B">
      <w:pPr>
        <w:spacing w:before="80" w:after="80" w:line="252" w:lineRule="auto"/>
        <w:ind w:firstLine="720"/>
        <w:jc w:val="both"/>
        <w:rPr>
          <w:rFonts w:ascii="Times New Roman" w:hAnsi="Times New Roman"/>
        </w:rPr>
      </w:pPr>
      <w:r w:rsidRPr="00846AE0">
        <w:rPr>
          <w:rFonts w:ascii="Times New Roman" w:hAnsi="Times New Roman"/>
        </w:rPr>
        <w:t xml:space="preserve">Việc xây dựng Nghị định phải đảm bảo phù hợp với quy định của Hiến pháp, Luật Quản lý nợ công số 20/2017/QH14 và Luật số </w:t>
      </w:r>
      <w:r w:rsidR="005F10DF">
        <w:rPr>
          <w:rFonts w:ascii="Times New Roman" w:hAnsi="Times New Roman"/>
        </w:rPr>
        <w:t>141</w:t>
      </w:r>
      <w:r w:rsidRPr="00846AE0">
        <w:rPr>
          <w:rFonts w:ascii="Times New Roman" w:hAnsi="Times New Roman"/>
        </w:rPr>
        <w:t>/2025/QH15 sửa đổi, bổ sung một số</w:t>
      </w:r>
      <w:r w:rsidR="002130C2">
        <w:rPr>
          <w:rFonts w:ascii="Times New Roman" w:hAnsi="Times New Roman"/>
        </w:rPr>
        <w:t xml:space="preserve"> điều của Luật Quản lý nợ công; Luật Điều ước quốc tế số 108/2016/QH13 và Luật số</w:t>
      </w:r>
      <w:r w:rsidR="00C0304A">
        <w:rPr>
          <w:rFonts w:ascii="Times New Roman" w:hAnsi="Times New Roman"/>
        </w:rPr>
        <w:t xml:space="preserve"> 137</w:t>
      </w:r>
      <w:r w:rsidR="00F446F0">
        <w:rPr>
          <w:rFonts w:ascii="Times New Roman" w:hAnsi="Times New Roman"/>
        </w:rPr>
        <w:t xml:space="preserve">/2025/QH15 </w:t>
      </w:r>
      <w:r w:rsidR="002130C2">
        <w:rPr>
          <w:rFonts w:ascii="Times New Roman" w:hAnsi="Times New Roman"/>
        </w:rPr>
        <w:t xml:space="preserve">sửa đổi, bổ sung một số điều của Luật Điều ước quốc tế, </w:t>
      </w:r>
      <w:r w:rsidRPr="00846AE0">
        <w:rPr>
          <w:rFonts w:ascii="Times New Roman" w:hAnsi="Times New Roman"/>
        </w:rPr>
        <w:t>đồng bộ, thống nhất với các Luật, Nghị định mới được ban hành, sửa đổi, bổ sung.</w:t>
      </w:r>
    </w:p>
    <w:p w:rsidR="0086790B" w:rsidRPr="0086790B" w:rsidRDefault="0086790B" w:rsidP="0086790B">
      <w:pPr>
        <w:spacing w:before="80" w:after="80" w:line="252" w:lineRule="auto"/>
        <w:ind w:firstLine="720"/>
        <w:jc w:val="both"/>
        <w:rPr>
          <w:rFonts w:ascii="Times New Roman" w:hAnsi="Times New Roman"/>
          <w:b/>
          <w:lang w:val="fr-FR"/>
        </w:rPr>
      </w:pPr>
      <w:r w:rsidRPr="0086790B">
        <w:rPr>
          <w:rFonts w:ascii="Times New Roman" w:hAnsi="Times New Roman"/>
          <w:b/>
        </w:rPr>
        <w:t>III. QUÁ TRÌNH XÂY DỰNG DỰ THẢO NGHỊ ĐỊNH</w:t>
      </w:r>
    </w:p>
    <w:p w:rsidR="0086790B" w:rsidRPr="00846AE0" w:rsidRDefault="0086790B" w:rsidP="0086790B">
      <w:pPr>
        <w:ind w:firstLine="720"/>
        <w:jc w:val="both"/>
        <w:rPr>
          <w:rFonts w:ascii="Times New Roman" w:hAnsi="Times New Roman"/>
        </w:rPr>
      </w:pPr>
      <w:r w:rsidRPr="00F27123">
        <w:rPr>
          <w:rFonts w:ascii="Times New Roman" w:hAnsi="Times New Roman"/>
          <w:b/>
        </w:rPr>
        <w:t>1.</w:t>
      </w:r>
      <w:r w:rsidRPr="00846AE0">
        <w:rPr>
          <w:rFonts w:ascii="Times New Roman" w:hAnsi="Times New Roman"/>
        </w:rPr>
        <w:t xml:space="preserve"> Trong quá trình hoàn thiện dự thảo Luật sửa đổi, bổ sung một số điều của Luật Quản lý nợ công do Chính phủ trình Quốc hội tại Tờ trình số 1014/TTr-CP ngày 31/10/2025, căn cứ các nội dung giao Chính phủ quy định chi tiết tại dự thảo Luật, trên cơ sở Quyết định của Thủ tướng Chính phủ về ban hành Danh mục và phân công cơ quan chủ trì soạn thảo văn bản quy định chi tiết thi hành các luật, nghị quyết được Quốc hội khóa XV thông qua tại Kỳ họp 10, theo đó việc xây dựng Nghị định của Chính phủ </w:t>
      </w:r>
      <w:r w:rsidR="0027075C">
        <w:rPr>
          <w:rFonts w:ascii="Times New Roman" w:hAnsi="Times New Roman"/>
        </w:rPr>
        <w:t>sửa đổi, bổ sung Nghị định số 242/2025/NĐ-CP ngày 10/9/2025</w:t>
      </w:r>
      <w:r w:rsidRPr="00846AE0">
        <w:rPr>
          <w:rFonts w:ascii="Times New Roman" w:hAnsi="Times New Roman"/>
        </w:rPr>
        <w:t xml:space="preserve"> áp dụng trình tự, thủ tục rút gọn, Bộ Tài chính đã xây dựng dự thảo Nghị định, gửi lấy ý kiến các bộ, cơ quan trung ương và địa phương tại văn bản số </w:t>
      </w:r>
      <w:r w:rsidR="00F446F0">
        <w:rPr>
          <w:rFonts w:ascii="Times New Roman" w:hAnsi="Times New Roman"/>
        </w:rPr>
        <w:t>17788/</w:t>
      </w:r>
      <w:r w:rsidRPr="00846AE0">
        <w:rPr>
          <w:rFonts w:ascii="Times New Roman" w:hAnsi="Times New Roman"/>
        </w:rPr>
        <w:t xml:space="preserve">BTC-QLN ngày </w:t>
      </w:r>
      <w:r w:rsidR="00F446F0">
        <w:rPr>
          <w:rFonts w:ascii="Times New Roman" w:hAnsi="Times New Roman"/>
        </w:rPr>
        <w:t>14</w:t>
      </w:r>
      <w:r w:rsidRPr="00846AE0">
        <w:rPr>
          <w:rFonts w:ascii="Times New Roman" w:hAnsi="Times New Roman"/>
        </w:rPr>
        <w:t>/11/2025.</w:t>
      </w:r>
    </w:p>
    <w:p w:rsidR="0086790B" w:rsidRPr="00846AE0" w:rsidRDefault="0086790B" w:rsidP="0086790B">
      <w:pPr>
        <w:spacing w:before="80" w:after="80" w:line="252" w:lineRule="auto"/>
        <w:ind w:firstLine="720"/>
        <w:jc w:val="both"/>
        <w:rPr>
          <w:rFonts w:ascii="Times New Roman" w:hAnsi="Times New Roman"/>
          <w:lang w:val="vi-VN"/>
        </w:rPr>
      </w:pPr>
      <w:r w:rsidRPr="00F27123">
        <w:rPr>
          <w:rFonts w:ascii="Times New Roman" w:hAnsi="Times New Roman"/>
          <w:b/>
        </w:rPr>
        <w:t>2.</w:t>
      </w:r>
      <w:r w:rsidRPr="00846AE0">
        <w:rPr>
          <w:rFonts w:ascii="Times New Roman" w:hAnsi="Times New Roman"/>
        </w:rPr>
        <w:t xml:space="preserve"> Bộ Tài chính đã tổ chức lấy ý kiến </w:t>
      </w:r>
      <w:r w:rsidR="00F446F0">
        <w:rPr>
          <w:rFonts w:ascii="Times New Roman" w:hAnsi="Times New Roman"/>
        </w:rPr>
        <w:t xml:space="preserve">bằng văn bản </w:t>
      </w:r>
      <w:r w:rsidRPr="00846AE0">
        <w:rPr>
          <w:rFonts w:ascii="Times New Roman" w:hAnsi="Times New Roman"/>
        </w:rPr>
        <w:t xml:space="preserve">các </w:t>
      </w:r>
      <w:r w:rsidR="00F446F0">
        <w:rPr>
          <w:rFonts w:ascii="Times New Roman" w:hAnsi="Times New Roman"/>
        </w:rPr>
        <w:t xml:space="preserve">Bộ, cơ quan trung ương, Ủy ban nhân dân cấp tỉnh, tổ chức, doanh nghiệp có </w:t>
      </w:r>
      <w:r w:rsidRPr="00846AE0">
        <w:rPr>
          <w:rFonts w:ascii="Times New Roman" w:hAnsi="Times New Roman"/>
        </w:rPr>
        <w:t>liên quan để xây dựn</w:t>
      </w:r>
      <w:r w:rsidR="00F446F0">
        <w:rPr>
          <w:rFonts w:ascii="Times New Roman" w:hAnsi="Times New Roman"/>
        </w:rPr>
        <w:t>g, hoàn thiện dự thảo Nghị định</w:t>
      </w:r>
      <w:r w:rsidRPr="00846AE0">
        <w:rPr>
          <w:rFonts w:ascii="Times New Roman" w:hAnsi="Times New Roman"/>
        </w:rPr>
        <w:t>.</w:t>
      </w:r>
    </w:p>
    <w:p w:rsidR="0086790B" w:rsidRPr="00846AE0" w:rsidRDefault="0086790B" w:rsidP="0086790B">
      <w:pPr>
        <w:spacing w:before="80" w:after="80" w:line="252" w:lineRule="auto"/>
        <w:ind w:firstLine="720"/>
        <w:jc w:val="both"/>
        <w:rPr>
          <w:rFonts w:ascii="Times New Roman" w:hAnsi="Times New Roman"/>
          <w:lang w:val="vi-VN"/>
        </w:rPr>
      </w:pPr>
      <w:proofErr w:type="gramStart"/>
      <w:r w:rsidRPr="00F27123">
        <w:rPr>
          <w:rFonts w:ascii="Times New Roman" w:hAnsi="Times New Roman"/>
          <w:b/>
        </w:rPr>
        <w:t>3.</w:t>
      </w:r>
      <w:r w:rsidRPr="00846AE0">
        <w:rPr>
          <w:rFonts w:ascii="Times New Roman" w:hAnsi="Times New Roman"/>
        </w:rPr>
        <w:t xml:space="preserve"> Bộ Tài chính đã có công văn số …/BTC-QLN ngày …/…/2025 gửi Bộ Tư pháp thẩm định.</w:t>
      </w:r>
      <w:proofErr w:type="gramEnd"/>
      <w:r w:rsidRPr="00846AE0">
        <w:rPr>
          <w:rFonts w:ascii="Times New Roman" w:hAnsi="Times New Roman"/>
        </w:rPr>
        <w:t xml:space="preserve"> </w:t>
      </w:r>
      <w:proofErr w:type="gramStart"/>
      <w:r w:rsidRPr="00846AE0">
        <w:rPr>
          <w:rFonts w:ascii="Times New Roman" w:hAnsi="Times New Roman"/>
        </w:rPr>
        <w:t>Ngày …/…/2025, Bộ Tư pháp có Báo cáo số …/BCTĐ-BTP thẩm định dư thảo Nghị định.</w:t>
      </w:r>
      <w:proofErr w:type="gramEnd"/>
    </w:p>
    <w:p w:rsidR="0086790B" w:rsidRPr="00846AE0" w:rsidRDefault="0086790B" w:rsidP="0086790B">
      <w:pPr>
        <w:spacing w:before="80" w:after="80" w:line="252" w:lineRule="auto"/>
        <w:ind w:firstLine="720"/>
        <w:jc w:val="both"/>
        <w:rPr>
          <w:rFonts w:ascii="Times New Roman" w:hAnsi="Times New Roman"/>
          <w:lang w:val="vi-VN"/>
        </w:rPr>
      </w:pPr>
      <w:r w:rsidRPr="00846AE0">
        <w:rPr>
          <w:rFonts w:ascii="Times New Roman" w:hAnsi="Times New Roman"/>
        </w:rPr>
        <w:t xml:space="preserve">Trên cơ sở ý kiến của các </w:t>
      </w:r>
      <w:r w:rsidR="00F446F0">
        <w:rPr>
          <w:rFonts w:ascii="Times New Roman" w:hAnsi="Times New Roman"/>
        </w:rPr>
        <w:t xml:space="preserve">Bộ, </w:t>
      </w:r>
      <w:r w:rsidRPr="00846AE0">
        <w:rPr>
          <w:rFonts w:ascii="Times New Roman" w:hAnsi="Times New Roman"/>
        </w:rPr>
        <w:t>cơ quan</w:t>
      </w:r>
      <w:r w:rsidR="00F446F0">
        <w:rPr>
          <w:rFonts w:ascii="Times New Roman" w:hAnsi="Times New Roman"/>
        </w:rPr>
        <w:t xml:space="preserve"> trung ương</w:t>
      </w:r>
      <w:r w:rsidRPr="00846AE0">
        <w:rPr>
          <w:rFonts w:ascii="Times New Roman" w:hAnsi="Times New Roman"/>
        </w:rPr>
        <w:t>, địa phương, tổ chức có liên quan, Bộ Tài chính đã tổ chức tiếp thu, giải trình đối với các ý kiến góp ý, ý kiến thẩm định của Bộ Tư pháp và hoàn thiện, dự thảo Nghị định.</w:t>
      </w:r>
    </w:p>
    <w:p w:rsidR="0086790B" w:rsidRPr="0086790B" w:rsidRDefault="0086790B" w:rsidP="0086790B">
      <w:pPr>
        <w:spacing w:before="80" w:after="80" w:line="252" w:lineRule="auto"/>
        <w:ind w:firstLine="720"/>
        <w:jc w:val="both"/>
        <w:rPr>
          <w:rFonts w:ascii="Times New Roman" w:hAnsi="Times New Roman"/>
          <w:b/>
          <w:lang w:val="fr-FR"/>
        </w:rPr>
      </w:pPr>
      <w:r w:rsidRPr="0086790B">
        <w:rPr>
          <w:rFonts w:ascii="Times New Roman" w:hAnsi="Times New Roman"/>
          <w:b/>
        </w:rPr>
        <w:t>IV. BỐ CỤC VÀ NỘI DUNG CƠ BẢN CỦA DỰ THẢO NGHỊ ĐỊNH</w:t>
      </w:r>
      <w:r w:rsidR="00D557F8">
        <w:rPr>
          <w:rFonts w:ascii="Times New Roman" w:hAnsi="Times New Roman"/>
          <w:b/>
        </w:rPr>
        <w:t xml:space="preserve"> SỬA ĐỔI</w:t>
      </w:r>
    </w:p>
    <w:p w:rsidR="0086790B" w:rsidRPr="0086790B" w:rsidRDefault="0086790B" w:rsidP="0086790B">
      <w:pPr>
        <w:spacing w:before="80" w:after="80" w:line="252" w:lineRule="auto"/>
        <w:ind w:firstLine="720"/>
        <w:jc w:val="both"/>
        <w:rPr>
          <w:rFonts w:ascii="Times New Roman" w:hAnsi="Times New Roman"/>
          <w:b/>
          <w:lang w:val="fr-FR"/>
        </w:rPr>
      </w:pPr>
      <w:r w:rsidRPr="0086790B">
        <w:rPr>
          <w:rFonts w:ascii="Times New Roman" w:hAnsi="Times New Roman"/>
          <w:b/>
        </w:rPr>
        <w:t>1. Bố cục</w:t>
      </w:r>
    </w:p>
    <w:p w:rsidR="0086790B" w:rsidRPr="00846AE0" w:rsidRDefault="0086790B" w:rsidP="0086790B">
      <w:pPr>
        <w:spacing w:before="80" w:after="80" w:line="252" w:lineRule="auto"/>
        <w:ind w:firstLine="720"/>
        <w:jc w:val="both"/>
        <w:rPr>
          <w:rFonts w:ascii="Times New Roman" w:hAnsi="Times New Roman"/>
          <w:lang w:val="fr-FR"/>
        </w:rPr>
      </w:pPr>
      <w:proofErr w:type="gramStart"/>
      <w:r w:rsidRPr="00846AE0">
        <w:rPr>
          <w:rFonts w:ascii="Times New Roman" w:hAnsi="Times New Roman"/>
        </w:rPr>
        <w:t xml:space="preserve">Dự thảo Nghị định gồm </w:t>
      </w:r>
      <w:r w:rsidR="00D557F8">
        <w:rPr>
          <w:rFonts w:ascii="Times New Roman" w:hAnsi="Times New Roman"/>
        </w:rPr>
        <w:t>6</w:t>
      </w:r>
      <w:r w:rsidRPr="00846AE0">
        <w:rPr>
          <w:rFonts w:ascii="Times New Roman" w:hAnsi="Times New Roman"/>
        </w:rPr>
        <w:t xml:space="preserve"> điều.</w:t>
      </w:r>
      <w:proofErr w:type="gramEnd"/>
      <w:r w:rsidRPr="00846AE0">
        <w:rPr>
          <w:rFonts w:ascii="Times New Roman" w:hAnsi="Times New Roman"/>
        </w:rPr>
        <w:t xml:space="preserve"> Cụ thể như sau:</w:t>
      </w:r>
    </w:p>
    <w:p w:rsidR="0086790B" w:rsidRPr="00E06C19" w:rsidRDefault="00955DB7" w:rsidP="0086790B">
      <w:pPr>
        <w:spacing w:before="80" w:after="80" w:line="252" w:lineRule="auto"/>
        <w:ind w:firstLine="720"/>
        <w:jc w:val="both"/>
        <w:rPr>
          <w:rFonts w:ascii="Times New Roman" w:hAnsi="Times New Roman"/>
          <w:color w:val="000000"/>
          <w:lang w:val="fr-FR"/>
        </w:rPr>
      </w:pPr>
      <w:r w:rsidRPr="00E06C19">
        <w:rPr>
          <w:rFonts w:ascii="Times New Roman" w:hAnsi="Times New Roman"/>
          <w:b/>
          <w:bCs/>
        </w:rPr>
        <w:t>Điều 1.</w:t>
      </w:r>
      <w:r w:rsidRPr="00E06C19">
        <w:rPr>
          <w:rFonts w:ascii="Times New Roman" w:hAnsi="Times New Roman"/>
          <w:bCs/>
        </w:rPr>
        <w:t>Sửa đổi, bổ sung một số điểm, khoản, Điều của Nghị định 242/2025/NĐ-</w:t>
      </w:r>
      <w:proofErr w:type="gramStart"/>
      <w:r w:rsidRPr="00E06C19">
        <w:rPr>
          <w:rFonts w:ascii="Times New Roman" w:hAnsi="Times New Roman"/>
          <w:bCs/>
        </w:rPr>
        <w:t>CP</w:t>
      </w:r>
      <w:r w:rsidR="00E06C19" w:rsidRPr="00E06C19">
        <w:rPr>
          <w:rFonts w:ascii="Times New Roman" w:hAnsi="Times New Roman"/>
        </w:rPr>
        <w:t>(</w:t>
      </w:r>
      <w:proofErr w:type="gramEnd"/>
      <w:r w:rsidRPr="00E06C19">
        <w:rPr>
          <w:rFonts w:ascii="Times New Roman" w:hAnsi="Times New Roman"/>
        </w:rPr>
        <w:t>sửa 36/99 điều</w:t>
      </w:r>
      <w:r w:rsidR="00E06C19" w:rsidRPr="00E06C19">
        <w:rPr>
          <w:rFonts w:ascii="Times New Roman" w:hAnsi="Times New Roman"/>
        </w:rPr>
        <w:t>)</w:t>
      </w:r>
      <w:r w:rsidR="00E06C19">
        <w:rPr>
          <w:rFonts w:ascii="Times New Roman" w:hAnsi="Times New Roman"/>
        </w:rPr>
        <w:t>.</w:t>
      </w:r>
    </w:p>
    <w:p w:rsidR="0086790B" w:rsidRPr="00E06C19" w:rsidRDefault="00E06C19" w:rsidP="0086790B">
      <w:pPr>
        <w:spacing w:before="80" w:after="80" w:line="252" w:lineRule="auto"/>
        <w:ind w:firstLine="720"/>
        <w:jc w:val="both"/>
        <w:rPr>
          <w:rFonts w:ascii="Times New Roman" w:hAnsi="Times New Roman"/>
          <w:bCs/>
        </w:rPr>
      </w:pPr>
      <w:proofErr w:type="gramStart"/>
      <w:r w:rsidRPr="006D75E4">
        <w:rPr>
          <w:rFonts w:ascii="Times New Roman" w:hAnsi="Times New Roman"/>
          <w:b/>
        </w:rPr>
        <w:t>Điều 2</w:t>
      </w:r>
      <w:r>
        <w:rPr>
          <w:rFonts w:ascii="Times New Roman" w:hAnsi="Times New Roman"/>
        </w:rPr>
        <w:t>.</w:t>
      </w:r>
      <w:proofErr w:type="gramEnd"/>
      <w:r>
        <w:rPr>
          <w:rFonts w:ascii="Times New Roman" w:hAnsi="Times New Roman"/>
        </w:rPr>
        <w:t xml:space="preserve"> </w:t>
      </w:r>
      <w:proofErr w:type="gramStart"/>
      <w:r w:rsidRPr="00E06C19">
        <w:rPr>
          <w:rFonts w:ascii="Times New Roman" w:hAnsi="Times New Roman"/>
          <w:bCs/>
        </w:rPr>
        <w:t>Bãi bỏ một số điểm, khoản, Điều của Nghị định 242/2025/NĐ-CP</w:t>
      </w:r>
      <w:r>
        <w:rPr>
          <w:rFonts w:ascii="Times New Roman" w:hAnsi="Times New Roman"/>
          <w:bCs/>
        </w:rPr>
        <w:t>.</w:t>
      </w:r>
      <w:proofErr w:type="gramEnd"/>
    </w:p>
    <w:p w:rsidR="00E06C19" w:rsidRPr="00846AE0" w:rsidRDefault="00E06C19" w:rsidP="0086790B">
      <w:pPr>
        <w:spacing w:before="80" w:after="80" w:line="252" w:lineRule="auto"/>
        <w:ind w:firstLine="720"/>
        <w:jc w:val="both"/>
        <w:rPr>
          <w:rFonts w:ascii="Times New Roman" w:hAnsi="Times New Roman"/>
          <w:b/>
          <w:color w:val="000000"/>
        </w:rPr>
      </w:pPr>
      <w:proofErr w:type="gramStart"/>
      <w:r>
        <w:rPr>
          <w:rFonts w:ascii="Times New Roman" w:hAnsi="Times New Roman"/>
          <w:b/>
          <w:bCs/>
        </w:rPr>
        <w:lastRenderedPageBreak/>
        <w:t>Điều 3.</w:t>
      </w:r>
      <w:proofErr w:type="gramEnd"/>
      <w:r>
        <w:rPr>
          <w:rFonts w:ascii="Times New Roman" w:hAnsi="Times New Roman"/>
          <w:b/>
          <w:bCs/>
        </w:rPr>
        <w:t xml:space="preserve"> </w:t>
      </w:r>
      <w:proofErr w:type="gramStart"/>
      <w:r w:rsidRPr="00E06C19">
        <w:rPr>
          <w:rFonts w:ascii="Times New Roman" w:hAnsi="Times New Roman"/>
          <w:bCs/>
        </w:rPr>
        <w:t>Thay thế từ ngữ tại một số điểm, khoản, Điều của Nghị định 242/2025/NĐ-CP</w:t>
      </w:r>
      <w:r>
        <w:rPr>
          <w:rFonts w:ascii="Times New Roman" w:hAnsi="Times New Roman"/>
          <w:bCs/>
        </w:rPr>
        <w:t>.</w:t>
      </w:r>
      <w:proofErr w:type="gramEnd"/>
    </w:p>
    <w:p w:rsidR="00E06C19" w:rsidRDefault="00E06C19" w:rsidP="00E06C19">
      <w:pPr>
        <w:autoSpaceDE w:val="0"/>
        <w:autoSpaceDN w:val="0"/>
        <w:adjustRightInd w:val="0"/>
        <w:spacing w:before="120" w:after="120"/>
        <w:ind w:firstLine="720"/>
        <w:jc w:val="both"/>
        <w:rPr>
          <w:rFonts w:ascii="Times New Roman" w:hAnsi="Times New Roman"/>
          <w:b/>
          <w:bCs/>
        </w:rPr>
      </w:pPr>
      <w:proofErr w:type="gramStart"/>
      <w:r>
        <w:rPr>
          <w:rFonts w:ascii="Times New Roman" w:hAnsi="Times New Roman"/>
          <w:b/>
          <w:bCs/>
        </w:rPr>
        <w:t>Điều 4.</w:t>
      </w:r>
      <w:proofErr w:type="gramEnd"/>
      <w:r>
        <w:rPr>
          <w:rFonts w:ascii="Times New Roman" w:hAnsi="Times New Roman"/>
          <w:b/>
          <w:bCs/>
        </w:rPr>
        <w:t xml:space="preserve"> </w:t>
      </w:r>
      <w:r w:rsidRPr="00E06C19">
        <w:rPr>
          <w:rFonts w:ascii="Times New Roman" w:hAnsi="Times New Roman"/>
          <w:bCs/>
        </w:rPr>
        <w:t>Quy định chuyển tiếp</w:t>
      </w:r>
    </w:p>
    <w:p w:rsidR="00E06C19" w:rsidRDefault="00E06C19" w:rsidP="0086790B">
      <w:pPr>
        <w:autoSpaceDE w:val="0"/>
        <w:autoSpaceDN w:val="0"/>
        <w:adjustRightInd w:val="0"/>
        <w:spacing w:before="120"/>
        <w:ind w:firstLine="720"/>
        <w:jc w:val="both"/>
        <w:rPr>
          <w:rFonts w:ascii="Times New Roman" w:hAnsi="Times New Roman"/>
        </w:rPr>
      </w:pPr>
      <w:proofErr w:type="gramStart"/>
      <w:r w:rsidRPr="00E06C19">
        <w:rPr>
          <w:rFonts w:ascii="Times New Roman" w:hAnsi="Times New Roman"/>
          <w:b/>
        </w:rPr>
        <w:t>Điều 5</w:t>
      </w:r>
      <w:r w:rsidR="0086790B" w:rsidRPr="00E06C19">
        <w:rPr>
          <w:rFonts w:ascii="Times New Roman" w:hAnsi="Times New Roman"/>
          <w:b/>
        </w:rPr>
        <w:t>.</w:t>
      </w:r>
      <w:proofErr w:type="gramEnd"/>
      <w:r w:rsidR="0086790B" w:rsidRPr="00846AE0">
        <w:rPr>
          <w:rFonts w:ascii="Times New Roman" w:hAnsi="Times New Roman"/>
        </w:rPr>
        <w:t xml:space="preserve"> </w:t>
      </w:r>
      <w:proofErr w:type="gramStart"/>
      <w:r w:rsidR="0086790B" w:rsidRPr="00846AE0">
        <w:rPr>
          <w:rFonts w:ascii="Times New Roman" w:hAnsi="Times New Roman"/>
        </w:rPr>
        <w:t>Tổ chức thực hiện</w:t>
      </w:r>
      <w:r>
        <w:rPr>
          <w:rFonts w:ascii="Times New Roman" w:hAnsi="Times New Roman"/>
        </w:rPr>
        <w:t>.</w:t>
      </w:r>
      <w:proofErr w:type="gramEnd"/>
    </w:p>
    <w:p w:rsidR="0086790B" w:rsidRPr="00846AE0" w:rsidRDefault="00E06C19" w:rsidP="0086790B">
      <w:pPr>
        <w:autoSpaceDE w:val="0"/>
        <w:autoSpaceDN w:val="0"/>
        <w:adjustRightInd w:val="0"/>
        <w:spacing w:before="120"/>
        <w:ind w:firstLine="720"/>
        <w:jc w:val="both"/>
        <w:rPr>
          <w:rFonts w:ascii="Times New Roman" w:hAnsi="Times New Roman"/>
          <w:bCs/>
        </w:rPr>
      </w:pPr>
      <w:proofErr w:type="gramStart"/>
      <w:r w:rsidRPr="00E06C19">
        <w:rPr>
          <w:rFonts w:ascii="Times New Roman" w:hAnsi="Times New Roman"/>
          <w:b/>
        </w:rPr>
        <w:t>Điều 6</w:t>
      </w:r>
      <w:r w:rsidR="0086790B" w:rsidRPr="00E06C19">
        <w:rPr>
          <w:rFonts w:ascii="Times New Roman" w:hAnsi="Times New Roman"/>
          <w:b/>
        </w:rPr>
        <w:t>.</w:t>
      </w:r>
      <w:proofErr w:type="gramEnd"/>
      <w:r w:rsidR="0086790B" w:rsidRPr="00846AE0">
        <w:rPr>
          <w:rFonts w:ascii="Times New Roman" w:hAnsi="Times New Roman"/>
        </w:rPr>
        <w:t xml:space="preserve"> Điều khoản thi hành, theo đó Nghị định của Chính phủ có hiệu lực thi hành cùng thời điểm hiệu lực của Luật sửa đổi, bổ sung một số điều của Luật Quản lý nợ công số 20/2017/QH13 là ngày 01/01/2026.</w:t>
      </w:r>
    </w:p>
    <w:p w:rsidR="0086790B" w:rsidRPr="0086790B" w:rsidRDefault="0086790B" w:rsidP="0086790B">
      <w:pPr>
        <w:spacing w:before="80" w:after="80" w:line="252" w:lineRule="auto"/>
        <w:ind w:firstLine="720"/>
        <w:jc w:val="both"/>
        <w:rPr>
          <w:rFonts w:ascii="Times New Roman" w:hAnsi="Times New Roman"/>
          <w:b/>
          <w:color w:val="000000"/>
          <w:lang w:val="fr-FR"/>
        </w:rPr>
      </w:pPr>
      <w:r w:rsidRPr="0086790B">
        <w:rPr>
          <w:rFonts w:ascii="Times New Roman" w:hAnsi="Times New Roman"/>
          <w:b/>
        </w:rPr>
        <w:t>2. Nội dung cơ bản của dự thảo Nghị định</w:t>
      </w:r>
    </w:p>
    <w:p w:rsidR="0086790B" w:rsidRPr="0086790B" w:rsidRDefault="0086790B" w:rsidP="0086790B">
      <w:pPr>
        <w:spacing w:before="80" w:after="80" w:line="252" w:lineRule="auto"/>
        <w:ind w:firstLine="709"/>
        <w:jc w:val="both"/>
        <w:rPr>
          <w:rFonts w:ascii="Times New Roman" w:hAnsi="Times New Roman"/>
          <w:b/>
          <w:spacing w:val="-2"/>
        </w:rPr>
      </w:pPr>
      <w:r w:rsidRPr="0086790B">
        <w:rPr>
          <w:rFonts w:ascii="Times New Roman" w:hAnsi="Times New Roman"/>
          <w:b/>
        </w:rPr>
        <w:t xml:space="preserve">2.1. Nội dung hướng dẫn chi tiết các quy định được Quốc hội giao tại Luật </w:t>
      </w:r>
      <w:r w:rsidR="00D557F8">
        <w:rPr>
          <w:rFonts w:ascii="Times New Roman" w:hAnsi="Times New Roman"/>
          <w:b/>
        </w:rPr>
        <w:t>số</w:t>
      </w:r>
      <w:r w:rsidR="005F10DF">
        <w:rPr>
          <w:rFonts w:ascii="Times New Roman" w:hAnsi="Times New Roman"/>
          <w:b/>
        </w:rPr>
        <w:t xml:space="preserve"> 141/2025/QH15 </w:t>
      </w:r>
      <w:r w:rsidR="00D557F8">
        <w:rPr>
          <w:rFonts w:ascii="Times New Roman" w:hAnsi="Times New Roman"/>
          <w:b/>
        </w:rPr>
        <w:t>sửa đổi, bổ sung một số điều của Luật Quản lý nợ công</w:t>
      </w:r>
    </w:p>
    <w:p w:rsidR="0086790B" w:rsidRPr="00846AE0" w:rsidRDefault="0086790B" w:rsidP="0086790B">
      <w:pPr>
        <w:spacing w:before="80" w:after="80" w:line="252" w:lineRule="auto"/>
        <w:ind w:firstLine="709"/>
        <w:jc w:val="both"/>
        <w:rPr>
          <w:rFonts w:ascii="Times New Roman" w:hAnsi="Times New Roman"/>
          <w:spacing w:val="-2"/>
        </w:rPr>
      </w:pPr>
      <w:r w:rsidRPr="00846AE0">
        <w:rPr>
          <w:rFonts w:ascii="Times New Roman" w:hAnsi="Times New Roman"/>
        </w:rPr>
        <w:t xml:space="preserve">Nghị định được xây dựng nhằm quy định cụ thể nội dung </w:t>
      </w:r>
      <w:r w:rsidR="00272EA9">
        <w:rPr>
          <w:rFonts w:ascii="Times New Roman" w:hAnsi="Times New Roman"/>
        </w:rPr>
        <w:t>đ</w:t>
      </w:r>
      <w:r w:rsidRPr="00846AE0">
        <w:rPr>
          <w:rFonts w:ascii="Times New Roman" w:hAnsi="Times New Roman"/>
        </w:rPr>
        <w:t xml:space="preserve">ược quy định tại </w:t>
      </w:r>
      <w:r w:rsidR="00272EA9">
        <w:rPr>
          <w:rFonts w:ascii="Times New Roman" w:hAnsi="Times New Roman"/>
        </w:rPr>
        <w:t xml:space="preserve">khoản 9 Điều 1 </w:t>
      </w:r>
      <w:r w:rsidRPr="00846AE0">
        <w:rPr>
          <w:rFonts w:ascii="Times New Roman" w:hAnsi="Times New Roman"/>
        </w:rPr>
        <w:t xml:space="preserve">Luật số </w:t>
      </w:r>
      <w:r w:rsidR="005F10DF">
        <w:rPr>
          <w:rFonts w:ascii="Times New Roman" w:hAnsi="Times New Roman"/>
        </w:rPr>
        <w:t>141/</w:t>
      </w:r>
      <w:r w:rsidRPr="00846AE0">
        <w:rPr>
          <w:rFonts w:ascii="Times New Roman" w:hAnsi="Times New Roman"/>
        </w:rPr>
        <w:t>2025/QH15</w:t>
      </w:r>
      <w:r w:rsidR="00272EA9">
        <w:rPr>
          <w:rFonts w:ascii="Times New Roman" w:hAnsi="Times New Roman"/>
        </w:rPr>
        <w:t xml:space="preserve"> quy định về vay ODA, vay ưu đãi nước ngoài liên quan tới quy trình, thủ tục Đề xuất khoản vay; đàm phán, ký kết, sửa đổi điều ước quốc tế, thỏa thuận vay ODA, vay ưu đãi; xác định cơ chế tài chính đối với chương trình, sử dụng vốn vay ODA, vay ưu đãi. </w:t>
      </w:r>
    </w:p>
    <w:p w:rsidR="0086790B" w:rsidRDefault="00A27FCF" w:rsidP="0086790B">
      <w:pPr>
        <w:tabs>
          <w:tab w:val="left" w:pos="709"/>
        </w:tabs>
        <w:spacing w:before="80" w:after="80" w:line="252" w:lineRule="auto"/>
        <w:ind w:firstLine="709"/>
        <w:jc w:val="both"/>
        <w:rPr>
          <w:rFonts w:ascii="Times New Roman" w:hAnsi="Times New Roman"/>
        </w:rPr>
      </w:pPr>
      <w:r>
        <w:rPr>
          <w:rFonts w:ascii="Times New Roman" w:eastAsia="Calibri" w:hAnsi="Times New Roman"/>
          <w:noProof/>
          <w:color w:val="000000"/>
          <w:lang w:val="fr-FR"/>
        </w:rPr>
        <w:t xml:space="preserve">Đồng thời, </w:t>
      </w:r>
      <w:r w:rsidR="00C43D90">
        <w:rPr>
          <w:rFonts w:ascii="Times New Roman" w:eastAsia="Calibri" w:hAnsi="Times New Roman"/>
          <w:noProof/>
          <w:color w:val="000000"/>
          <w:lang w:val="fr-FR"/>
        </w:rPr>
        <w:t>q</w:t>
      </w:r>
      <w:r w:rsidRPr="00053E6B">
        <w:rPr>
          <w:rFonts w:ascii="Times New Roman" w:eastAsia="Calibri" w:hAnsi="Times New Roman"/>
          <w:noProof/>
          <w:color w:val="000000"/>
          <w:lang w:val="fr-FR"/>
        </w:rPr>
        <w:t>uán triệt chủ trương của Đảng và Chính phủ về "đẩy mạnh phân cấp, phân quyền" theo tinh thần Nghị quyết số</w:t>
      </w:r>
      <w:r>
        <w:rPr>
          <w:rFonts w:ascii="Times New Roman" w:eastAsia="Calibri" w:hAnsi="Times New Roman"/>
          <w:noProof/>
          <w:color w:val="000000"/>
          <w:lang w:val="fr-FR"/>
        </w:rPr>
        <w:t xml:space="preserve"> 18-NQ/TW ngày 25/10/2017; </w:t>
      </w:r>
      <w:r w:rsidRPr="00B34FA1">
        <w:rPr>
          <w:rFonts w:ascii="Times New Roman" w:eastAsia="Calibri" w:hAnsi="Times New Roman"/>
          <w:noProof/>
          <w:szCs w:val="22"/>
          <w:lang w:val="fr-FR"/>
        </w:rPr>
        <w:t xml:space="preserve">chỉ đạo của Thủ tướng Chính phủ </w:t>
      </w:r>
      <w:r w:rsidRPr="001126ED">
        <w:rPr>
          <w:rFonts w:ascii="Times New Roman" w:eastAsia="Calibri" w:hAnsi="Times New Roman"/>
          <w:i/>
          <w:noProof/>
          <w:szCs w:val="22"/>
          <w:lang w:val="fr-FR"/>
        </w:rPr>
        <w:t>"6 rõ: rõ người, rõ việc, rõ thời gian, rõ trách nhiệm, rõ sản phẩm, rõ thẩm quyền"</w:t>
      </w:r>
      <w:r>
        <w:rPr>
          <w:rFonts w:ascii="Times New Roman" w:eastAsia="Calibri" w:hAnsi="Times New Roman"/>
          <w:noProof/>
          <w:szCs w:val="22"/>
          <w:lang w:val="fr-FR"/>
        </w:rPr>
        <w:t xml:space="preserve">; </w:t>
      </w:r>
      <w:r w:rsidRPr="00B34FA1">
        <w:rPr>
          <w:rFonts w:ascii="Times New Roman" w:eastAsia="Calibri" w:hAnsi="Times New Roman"/>
          <w:noProof/>
          <w:szCs w:val="22"/>
          <w:lang w:val="fr-FR"/>
        </w:rPr>
        <w:t>giảm tối đa thủ tục hành chính rườm rà không cần thiế</w:t>
      </w:r>
      <w:r>
        <w:rPr>
          <w:rFonts w:ascii="Times New Roman" w:eastAsia="Calibri" w:hAnsi="Times New Roman"/>
          <w:noProof/>
          <w:szCs w:val="22"/>
          <w:lang w:val="fr-FR"/>
        </w:rPr>
        <w:t>t</w:t>
      </w:r>
      <w:r w:rsidRPr="00B34FA1">
        <w:rPr>
          <w:rFonts w:ascii="Times New Roman" w:eastAsia="Calibri" w:hAnsi="Times New Roman"/>
          <w:noProof/>
          <w:szCs w:val="22"/>
          <w:lang w:val="fr-FR"/>
        </w:rPr>
        <w:t xml:space="preserve">; </w:t>
      </w:r>
      <w:r>
        <w:rPr>
          <w:rFonts w:ascii="Times New Roman" w:eastAsia="Calibri" w:hAnsi="Times New Roman"/>
          <w:noProof/>
          <w:color w:val="000000"/>
          <w:lang w:val="fr-FR"/>
        </w:rPr>
        <w:t xml:space="preserve">Bộ Tài chính </w:t>
      </w:r>
      <w:r w:rsidRPr="00053E6B">
        <w:rPr>
          <w:rFonts w:ascii="Times New Roman" w:eastAsia="Calibri" w:hAnsi="Times New Roman"/>
          <w:noProof/>
          <w:color w:val="000000"/>
          <w:lang w:val="fr-FR"/>
        </w:rPr>
        <w:t>đã rà soát, sửa đổi Nghị định theo hướng sau: (i) phân cấp tối đa cho Bộ ngành, địa phương, tăng cường vai trò, trách nhiệm của cơ quan chủ quản</w:t>
      </w:r>
      <w:r>
        <w:rPr>
          <w:rFonts w:ascii="Times New Roman" w:eastAsia="Calibri" w:hAnsi="Times New Roman"/>
          <w:noProof/>
          <w:color w:val="000000"/>
          <w:lang w:val="fr-FR"/>
        </w:rPr>
        <w:t>, chủ dự án</w:t>
      </w:r>
      <w:r w:rsidRPr="00053E6B">
        <w:rPr>
          <w:rFonts w:ascii="Times New Roman" w:eastAsia="Calibri" w:hAnsi="Times New Roman"/>
          <w:noProof/>
          <w:color w:val="000000"/>
          <w:lang w:val="fr-FR"/>
        </w:rPr>
        <w:t xml:space="preserve">; (ii) cắt giảm và đơn giản hóa các thủ tục hành chính, thúc đẩy việc phê duyệt, tăng tính sẵn sàng và khả năng hấp thụ vốn của dự án và (iii) sửa đổi, bổ sung một số quy định </w:t>
      </w:r>
      <w:r>
        <w:rPr>
          <w:rFonts w:ascii="Times New Roman" w:eastAsia="Calibri" w:hAnsi="Times New Roman"/>
          <w:noProof/>
          <w:color w:val="000000"/>
          <w:lang w:val="fr-FR"/>
        </w:rPr>
        <w:t xml:space="preserve">nhằm </w:t>
      </w:r>
      <w:r w:rsidR="0086790B" w:rsidRPr="00846AE0">
        <w:rPr>
          <w:rFonts w:ascii="Times New Roman" w:hAnsi="Times New Roman"/>
        </w:rPr>
        <w:t>đồng bộ, thống nhất với các Lu</w:t>
      </w:r>
      <w:r w:rsidR="00D557F8">
        <w:rPr>
          <w:rFonts w:ascii="Times New Roman" w:hAnsi="Times New Roman"/>
        </w:rPr>
        <w:t xml:space="preserve">ật (như Luật Ngân sách nhà nước, Luật Điều ước quốc tế sửa đổi), Nghị định mới được ban hành (như Nghị định số 275/2025/NĐ-CP ngày 18/10/2025 của Chính phủ hướng dẫn Luật Đầu tư công, </w:t>
      </w:r>
      <w:r w:rsidR="00D557F8" w:rsidRPr="00571828">
        <w:rPr>
          <w:rFonts w:ascii="Times New Roman" w:hAnsi="Times New Roman"/>
        </w:rPr>
        <w:t>Nghị định số 254</w:t>
      </w:r>
      <w:r w:rsidR="00D557F8">
        <w:rPr>
          <w:rFonts w:ascii="Times New Roman" w:hAnsi="Times New Roman"/>
        </w:rPr>
        <w:t>/2025/NĐ-CP</w:t>
      </w:r>
      <w:r w:rsidR="007A0FDD">
        <w:rPr>
          <w:rFonts w:ascii="Times New Roman" w:hAnsi="Times New Roman"/>
        </w:rPr>
        <w:t xml:space="preserve"> </w:t>
      </w:r>
      <w:r w:rsidR="00D557F8">
        <w:rPr>
          <w:rFonts w:ascii="Times New Roman" w:hAnsi="Times New Roman"/>
        </w:rPr>
        <w:t xml:space="preserve">ngày 26/9/2025 </w:t>
      </w:r>
      <w:r w:rsidR="00D557F8" w:rsidRPr="00571828">
        <w:rPr>
          <w:rFonts w:ascii="Times New Roman" w:hAnsi="Times New Roman"/>
        </w:rPr>
        <w:t>của Chính phủ về quản lý thanh toán, quyết toá</w:t>
      </w:r>
      <w:r w:rsidR="00D557F8">
        <w:rPr>
          <w:rFonts w:ascii="Times New Roman" w:hAnsi="Times New Roman"/>
        </w:rPr>
        <w:t>n dự án sử dụng vốn đầu tư công</w:t>
      </w:r>
      <w:r w:rsidR="00446A10">
        <w:rPr>
          <w:rFonts w:ascii="Times New Roman" w:hAnsi="Times New Roman"/>
        </w:rPr>
        <w:t>...)</w:t>
      </w:r>
      <w:r>
        <w:rPr>
          <w:rFonts w:ascii="Times New Roman" w:hAnsi="Times New Roman"/>
        </w:rPr>
        <w:t>. Cụ thể như sau:</w:t>
      </w:r>
    </w:p>
    <w:p w:rsidR="0086790B" w:rsidRDefault="0086790B" w:rsidP="0086790B">
      <w:pPr>
        <w:tabs>
          <w:tab w:val="left" w:pos="709"/>
        </w:tabs>
        <w:spacing w:before="80" w:after="80" w:line="252" w:lineRule="auto"/>
        <w:ind w:firstLine="709"/>
        <w:jc w:val="both"/>
        <w:rPr>
          <w:rFonts w:ascii="Times New Roman" w:hAnsi="Times New Roman"/>
          <w:b/>
        </w:rPr>
      </w:pPr>
      <w:r w:rsidRPr="0086790B">
        <w:rPr>
          <w:rFonts w:ascii="Times New Roman" w:hAnsi="Times New Roman"/>
          <w:b/>
        </w:rPr>
        <w:t>2.</w:t>
      </w:r>
      <w:r w:rsidR="004B1317">
        <w:rPr>
          <w:rFonts w:ascii="Times New Roman" w:hAnsi="Times New Roman"/>
          <w:b/>
        </w:rPr>
        <w:t>2</w:t>
      </w:r>
      <w:r w:rsidRPr="0086790B">
        <w:rPr>
          <w:rFonts w:ascii="Times New Roman" w:hAnsi="Times New Roman"/>
          <w:b/>
        </w:rPr>
        <w:t>. Những nội dung phân cấp, phân quyền</w:t>
      </w:r>
    </w:p>
    <w:p w:rsidR="003020D4" w:rsidRPr="00E06C19" w:rsidRDefault="003020D4" w:rsidP="0086790B">
      <w:pPr>
        <w:tabs>
          <w:tab w:val="left" w:pos="709"/>
        </w:tabs>
        <w:spacing w:before="80" w:after="80" w:line="252" w:lineRule="auto"/>
        <w:ind w:firstLine="709"/>
        <w:jc w:val="both"/>
        <w:rPr>
          <w:rFonts w:ascii="Times New Roman" w:hAnsi="Times New Roman"/>
          <w:b/>
          <w:i/>
        </w:rPr>
      </w:pPr>
      <w:r w:rsidRPr="00E06C19">
        <w:rPr>
          <w:rFonts w:ascii="Times New Roman" w:hAnsi="Times New Roman"/>
          <w:b/>
          <w:i/>
        </w:rPr>
        <w:t>a) Nội dung phân cấp, phân quyền đối với công tác đàm phán, ký kết điề</w:t>
      </w:r>
      <w:r w:rsidR="00B5775F" w:rsidRPr="00E06C19">
        <w:rPr>
          <w:rFonts w:ascii="Times New Roman" w:hAnsi="Times New Roman"/>
          <w:b/>
          <w:i/>
        </w:rPr>
        <w:t xml:space="preserve">u ước quốc tế </w:t>
      </w:r>
      <w:r w:rsidR="00274E98" w:rsidRPr="00E06C19">
        <w:rPr>
          <w:rFonts w:ascii="Times New Roman" w:hAnsi="Times New Roman"/>
          <w:b/>
          <w:i/>
        </w:rPr>
        <w:t>về vay</w:t>
      </w:r>
      <w:r w:rsidRPr="00E06C19">
        <w:rPr>
          <w:rFonts w:ascii="Times New Roman" w:hAnsi="Times New Roman"/>
          <w:b/>
          <w:i/>
        </w:rPr>
        <w:t xml:space="preserve"> ODA, vay ưu đãi</w:t>
      </w:r>
    </w:p>
    <w:p w:rsidR="00811BC1" w:rsidRDefault="00B5775F" w:rsidP="00811BC1">
      <w:pPr>
        <w:spacing w:before="120" w:after="120" w:line="252" w:lineRule="auto"/>
        <w:ind w:firstLine="720"/>
        <w:jc w:val="both"/>
        <w:rPr>
          <w:rFonts w:ascii="Times New Roman" w:hAnsi="Times New Roman"/>
        </w:rPr>
      </w:pPr>
      <w:r>
        <w:rPr>
          <w:rFonts w:ascii="Times New Roman" w:hAnsi="Times New Roman"/>
        </w:rPr>
        <w:t>-</w:t>
      </w:r>
      <w:r w:rsidR="00811BC1">
        <w:rPr>
          <w:rFonts w:ascii="Times New Roman" w:hAnsi="Times New Roman"/>
        </w:rPr>
        <w:t xml:space="preserve"> T</w:t>
      </w:r>
      <w:r w:rsidR="00811BC1" w:rsidRPr="00274E98">
        <w:rPr>
          <w:rFonts w:ascii="Times New Roman" w:hAnsi="Times New Roman"/>
        </w:rPr>
        <w:t>heo Nghị định</w:t>
      </w:r>
      <w:r w:rsidR="00811BC1">
        <w:rPr>
          <w:rFonts w:ascii="Times New Roman" w:hAnsi="Times New Roman"/>
        </w:rPr>
        <w:t xml:space="preserve"> số</w:t>
      </w:r>
      <w:r w:rsidR="00811BC1" w:rsidRPr="00274E98">
        <w:rPr>
          <w:rFonts w:ascii="Times New Roman" w:hAnsi="Times New Roman"/>
        </w:rPr>
        <w:t xml:space="preserve"> 242</w:t>
      </w:r>
      <w:r w:rsidR="00811BC1">
        <w:rPr>
          <w:rFonts w:ascii="Times New Roman" w:hAnsi="Times New Roman"/>
        </w:rPr>
        <w:t xml:space="preserve">/2025/NĐ-CP, trình tự, thủ tục đàm phán, ký kết điều ước quốc tế về vay ODA, vay ưu đãi nhân danh Nhà nước thực hiện theo Luật Điều ước quốc tế. Theo đó, Bộ Tài chính báo cáo Chính phủ </w:t>
      </w:r>
      <w:r w:rsidR="00927D30">
        <w:rPr>
          <w:rFonts w:ascii="Times New Roman" w:hAnsi="Times New Roman"/>
        </w:rPr>
        <w:t xml:space="preserve">(lấy đủ ý kiến của các thành viên Chính phủ) để </w:t>
      </w:r>
      <w:r w:rsidR="00811BC1">
        <w:rPr>
          <w:rFonts w:ascii="Times New Roman" w:hAnsi="Times New Roman"/>
        </w:rPr>
        <w:t xml:space="preserve">trình Chủ tịch nước quyết định việc đàm phán, ký, phê chuẩn, sửa đổi bổ sung điều ước quốc tế vay. </w:t>
      </w:r>
    </w:p>
    <w:p w:rsidR="00C43D90" w:rsidRDefault="00C43D90" w:rsidP="00811BC1">
      <w:pPr>
        <w:spacing w:before="120" w:after="120" w:line="252" w:lineRule="auto"/>
        <w:ind w:firstLine="720"/>
        <w:jc w:val="both"/>
        <w:rPr>
          <w:rFonts w:ascii="Times New Roman" w:hAnsi="Times New Roman"/>
        </w:rPr>
      </w:pPr>
      <w:r>
        <w:rPr>
          <w:rFonts w:ascii="Times New Roman" w:hAnsi="Times New Roman"/>
        </w:rPr>
        <w:t xml:space="preserve">- Dự thảo Nghị định phân cấp ở khâu trung gian từ Chính phủ xuống Thủ tướng Chính phủ để báo cáo Chủ tịch nước quyết định đàm phán, ký, phê chuẩn, </w:t>
      </w:r>
      <w:r>
        <w:rPr>
          <w:rFonts w:ascii="Times New Roman" w:hAnsi="Times New Roman"/>
        </w:rPr>
        <w:lastRenderedPageBreak/>
        <w:t xml:space="preserve">sửa đổi điều ước quốc tế. </w:t>
      </w:r>
      <w:proofErr w:type="gramStart"/>
      <w:r>
        <w:rPr>
          <w:rFonts w:ascii="Times New Roman" w:hAnsi="Times New Roman"/>
        </w:rPr>
        <w:t>Quy định này giúp rút ngắn thời gian trình phê duyệt xuống từ 01-02 tháng.</w:t>
      </w:r>
      <w:proofErr w:type="gramEnd"/>
      <w:r>
        <w:rPr>
          <w:rFonts w:ascii="Times New Roman" w:hAnsi="Times New Roman"/>
        </w:rPr>
        <w:t xml:space="preserve"> </w:t>
      </w:r>
    </w:p>
    <w:p w:rsidR="00B5775F" w:rsidRDefault="00B5775F" w:rsidP="00C43D90">
      <w:pPr>
        <w:spacing w:before="120" w:after="120" w:line="252" w:lineRule="auto"/>
        <w:ind w:firstLine="720"/>
        <w:jc w:val="both"/>
        <w:rPr>
          <w:rFonts w:ascii="Times New Roman" w:hAnsi="Times New Roman"/>
        </w:rPr>
      </w:pPr>
      <w:r>
        <w:rPr>
          <w:rFonts w:ascii="Times New Roman" w:hAnsi="Times New Roman"/>
        </w:rPr>
        <w:t xml:space="preserve">- Quy định phân cấp, phân quyền nêu trên đảm bảo phù hợp về thẩm quyền của Thủ tướng Chính phủ, Chính phủ, Chủ tịch nước </w:t>
      </w:r>
      <w:proofErr w:type="gramStart"/>
      <w:r>
        <w:rPr>
          <w:rFonts w:ascii="Times New Roman" w:hAnsi="Times New Roman"/>
        </w:rPr>
        <w:t>theo</w:t>
      </w:r>
      <w:proofErr w:type="gramEnd"/>
      <w:r>
        <w:rPr>
          <w:rFonts w:ascii="Times New Roman" w:hAnsi="Times New Roman"/>
        </w:rPr>
        <w:t xml:space="preserve"> Luật Điều ước quốc tế, Luật Tổ chức Chính phủ và không trái với Hiến pháp.</w:t>
      </w:r>
    </w:p>
    <w:p w:rsidR="00B5775F" w:rsidRPr="00E06C19" w:rsidRDefault="00753F31" w:rsidP="00B5775F">
      <w:pPr>
        <w:tabs>
          <w:tab w:val="left" w:pos="709"/>
        </w:tabs>
        <w:spacing w:before="80" w:after="80" w:line="252" w:lineRule="auto"/>
        <w:ind w:firstLine="709"/>
        <w:jc w:val="both"/>
        <w:rPr>
          <w:rFonts w:ascii="Times New Roman" w:hAnsi="Times New Roman"/>
          <w:b/>
          <w:i/>
        </w:rPr>
      </w:pPr>
      <w:r w:rsidRPr="00E06C19">
        <w:rPr>
          <w:rFonts w:ascii="Times New Roman" w:hAnsi="Times New Roman"/>
          <w:b/>
          <w:i/>
        </w:rPr>
        <w:t>b</w:t>
      </w:r>
      <w:r w:rsidR="00B5775F" w:rsidRPr="00E06C19">
        <w:rPr>
          <w:rFonts w:ascii="Times New Roman" w:hAnsi="Times New Roman"/>
          <w:b/>
          <w:i/>
        </w:rPr>
        <w:t>) Nội dung phân cấp, phân quyền đối với công tác đàm phán, ký kết thỏa thuận về vay ODA, vay ưu đãi nhân danh Chính phủ</w:t>
      </w:r>
    </w:p>
    <w:p w:rsidR="00B5775F" w:rsidRDefault="00B5775F" w:rsidP="00B5775F">
      <w:pPr>
        <w:tabs>
          <w:tab w:val="left" w:pos="709"/>
        </w:tabs>
        <w:spacing w:before="80" w:after="80" w:line="252" w:lineRule="auto"/>
        <w:ind w:firstLine="709"/>
        <w:jc w:val="both"/>
        <w:rPr>
          <w:rFonts w:ascii="Times New Roman" w:hAnsi="Times New Roman"/>
        </w:rPr>
      </w:pPr>
      <w:r w:rsidRPr="00B5775F">
        <w:rPr>
          <w:rFonts w:ascii="Times New Roman" w:hAnsi="Times New Roman"/>
        </w:rPr>
        <w:t xml:space="preserve">- Theo Nghị </w:t>
      </w:r>
      <w:r>
        <w:rPr>
          <w:rFonts w:ascii="Times New Roman" w:hAnsi="Times New Roman"/>
        </w:rPr>
        <w:t xml:space="preserve">định số 242/2025/NĐ-CP, </w:t>
      </w:r>
      <w:r w:rsidR="003C7E02">
        <w:rPr>
          <w:rFonts w:ascii="Times New Roman" w:hAnsi="Times New Roman"/>
        </w:rPr>
        <w:t>Thủ tướng Chính phủ quyết định việc sửa đổi, bổ sung thỏa thuận vay nhân danh</w:t>
      </w:r>
      <w:r w:rsidR="00753F31">
        <w:rPr>
          <w:rFonts w:ascii="Times New Roman" w:hAnsi="Times New Roman"/>
        </w:rPr>
        <w:t xml:space="preserve"> Chính phủ trong mọi trường hợp.</w:t>
      </w:r>
    </w:p>
    <w:p w:rsidR="003C7E02" w:rsidRDefault="003C7E02" w:rsidP="003C7E02">
      <w:pPr>
        <w:tabs>
          <w:tab w:val="left" w:pos="709"/>
        </w:tabs>
        <w:spacing w:before="80" w:after="80" w:line="252" w:lineRule="auto"/>
        <w:ind w:firstLine="709"/>
        <w:jc w:val="both"/>
        <w:rPr>
          <w:rFonts w:ascii="Times New Roman" w:hAnsi="Times New Roman"/>
        </w:rPr>
      </w:pPr>
      <w:r>
        <w:rPr>
          <w:rFonts w:ascii="Times New Roman" w:hAnsi="Times New Roman"/>
        </w:rPr>
        <w:t xml:space="preserve">- Dự thảo Nghị định phân cấp cho Bộ Tài chính quyết định sửa đổi, bổ sung thỏa thuận vay nhân danh Chính phủ trong trường hợp việc sửa đổi không làm tăng nghĩa vụ trả nợ nước ngoài của Chính phủ. </w:t>
      </w:r>
    </w:p>
    <w:p w:rsidR="005F10DF" w:rsidRDefault="005F10DF" w:rsidP="003C7E02">
      <w:pPr>
        <w:tabs>
          <w:tab w:val="left" w:pos="709"/>
        </w:tabs>
        <w:spacing w:before="80" w:after="80" w:line="252" w:lineRule="auto"/>
        <w:ind w:firstLine="709"/>
        <w:jc w:val="both"/>
        <w:rPr>
          <w:rFonts w:ascii="Times New Roman" w:hAnsi="Times New Roman"/>
        </w:rPr>
      </w:pPr>
      <w:r>
        <w:rPr>
          <w:rFonts w:ascii="Times New Roman" w:hAnsi="Times New Roman"/>
        </w:rPr>
        <w:t>Quy định này giúp Bộ Tài chính chủ động trong sửa đổi thỏa thuận vay với nhà tài trợ, bên cho vay nước ngoài, giúp đẩy nhanh tiến độ giải ngân vốn vay, hoàn thành dự án kịp thời gian thực hiện dự án</w:t>
      </w:r>
      <w:r w:rsidR="007A0FDD">
        <w:rPr>
          <w:rFonts w:ascii="Times New Roman" w:hAnsi="Times New Roman"/>
        </w:rPr>
        <w:t xml:space="preserve"> được cấp thẩm quyền phê duyệt và phù hợp với quy định tại Luật Quản lý nợ công sửa đổi. </w:t>
      </w:r>
    </w:p>
    <w:p w:rsidR="00C40FCC" w:rsidRPr="00E06C19" w:rsidRDefault="00C40FCC" w:rsidP="00C40FCC">
      <w:pPr>
        <w:tabs>
          <w:tab w:val="left" w:pos="709"/>
        </w:tabs>
        <w:spacing w:before="80" w:after="80" w:line="252" w:lineRule="auto"/>
        <w:ind w:firstLine="709"/>
        <w:jc w:val="both"/>
        <w:rPr>
          <w:rFonts w:ascii="Times New Roman" w:hAnsi="Times New Roman"/>
          <w:b/>
          <w:i/>
        </w:rPr>
      </w:pPr>
      <w:r w:rsidRPr="00C40FCC">
        <w:rPr>
          <w:rFonts w:ascii="Times New Roman" w:hAnsi="Times New Roman"/>
          <w:b/>
          <w:i/>
        </w:rPr>
        <w:t>c)</w:t>
      </w:r>
      <w:r>
        <w:rPr>
          <w:rFonts w:ascii="Times New Roman" w:hAnsi="Times New Roman"/>
        </w:rPr>
        <w:t xml:space="preserve"> </w:t>
      </w:r>
      <w:r w:rsidRPr="00E06C19">
        <w:rPr>
          <w:rFonts w:ascii="Times New Roman" w:hAnsi="Times New Roman"/>
          <w:b/>
          <w:i/>
        </w:rPr>
        <w:t>Nội dung phân cấp, phân quyền đối với công tác đàm phán, ký kết thỏa thuận về vay ODA, vay ưu đãi nhân danh Chính phủ</w:t>
      </w:r>
    </w:p>
    <w:p w:rsidR="00C40FCC" w:rsidRDefault="00C40FCC" w:rsidP="00C40FCC">
      <w:pPr>
        <w:tabs>
          <w:tab w:val="left" w:pos="709"/>
        </w:tabs>
        <w:spacing w:before="80" w:after="80" w:line="252" w:lineRule="auto"/>
        <w:ind w:firstLine="709"/>
        <w:jc w:val="both"/>
        <w:rPr>
          <w:rFonts w:ascii="Times New Roman" w:hAnsi="Times New Roman"/>
        </w:rPr>
      </w:pPr>
      <w:r w:rsidRPr="00B5775F">
        <w:rPr>
          <w:rFonts w:ascii="Times New Roman" w:hAnsi="Times New Roman"/>
        </w:rPr>
        <w:t xml:space="preserve">- Theo Nghị </w:t>
      </w:r>
      <w:r>
        <w:rPr>
          <w:rFonts w:ascii="Times New Roman" w:hAnsi="Times New Roman"/>
        </w:rPr>
        <w:t xml:space="preserve">định số 242/2025/NĐ-CP, Thủ tướng Chính phủ quyết định việc cho vay lại (đối với dự </w:t>
      </w:r>
      <w:proofErr w:type="gramStart"/>
      <w:r>
        <w:rPr>
          <w:rFonts w:ascii="Times New Roman" w:hAnsi="Times New Roman"/>
        </w:rPr>
        <w:t>án</w:t>
      </w:r>
      <w:proofErr w:type="gramEnd"/>
      <w:r>
        <w:rPr>
          <w:rFonts w:ascii="Times New Roman" w:hAnsi="Times New Roman"/>
        </w:rPr>
        <w:t xml:space="preserve"> vay lại), là điều kiện để tiến hành các thủ tục đàm phán, ký kết. </w:t>
      </w:r>
    </w:p>
    <w:p w:rsidR="00C40FCC" w:rsidRDefault="00C40FCC" w:rsidP="003C7E02">
      <w:pPr>
        <w:tabs>
          <w:tab w:val="left" w:pos="709"/>
        </w:tabs>
        <w:spacing w:before="80" w:after="80" w:line="252" w:lineRule="auto"/>
        <w:ind w:firstLine="709"/>
        <w:jc w:val="both"/>
        <w:rPr>
          <w:rFonts w:ascii="Times New Roman" w:hAnsi="Times New Roman"/>
        </w:rPr>
      </w:pPr>
      <w:r>
        <w:rPr>
          <w:rFonts w:ascii="Times New Roman" w:hAnsi="Times New Roman"/>
        </w:rPr>
        <w:t xml:space="preserve">- Dự thảo Nghị định phân cấp cho Bộ Tài chính xem xét, phê duyệt kết quả thẩm định cho vay lại và việc cho vay lại đối với dự án. </w:t>
      </w:r>
      <w:proofErr w:type="gramStart"/>
      <w:r>
        <w:rPr>
          <w:rFonts w:ascii="Times New Roman" w:hAnsi="Times New Roman"/>
        </w:rPr>
        <w:t>Trên cơ sở đó, Bộ Tài</w:t>
      </w:r>
      <w:r w:rsidR="007A0FDD">
        <w:rPr>
          <w:rFonts w:ascii="Times New Roman" w:hAnsi="Times New Roman"/>
        </w:rPr>
        <w:t xml:space="preserve"> chính trình cấp thẩm quyền về </w:t>
      </w:r>
      <w:r>
        <w:rPr>
          <w:rFonts w:ascii="Times New Roman" w:hAnsi="Times New Roman"/>
        </w:rPr>
        <w:t>việc đàm phán, ký kết điều ước quốc tế, thỏa thuận vay.</w:t>
      </w:r>
      <w:proofErr w:type="gramEnd"/>
      <w:r>
        <w:rPr>
          <w:rFonts w:ascii="Times New Roman" w:hAnsi="Times New Roman"/>
        </w:rPr>
        <w:t xml:space="preserve"> </w:t>
      </w:r>
    </w:p>
    <w:p w:rsidR="00B16BC2" w:rsidRDefault="00A552FE" w:rsidP="00B16BC2">
      <w:pPr>
        <w:tabs>
          <w:tab w:val="left" w:pos="709"/>
        </w:tabs>
        <w:spacing w:before="80" w:after="80" w:line="252" w:lineRule="auto"/>
        <w:ind w:firstLine="709"/>
        <w:jc w:val="both"/>
        <w:rPr>
          <w:rFonts w:ascii="Times New Roman" w:hAnsi="Times New Roman"/>
          <w:b/>
        </w:rPr>
      </w:pPr>
      <w:r>
        <w:rPr>
          <w:rFonts w:ascii="Times New Roman" w:hAnsi="Times New Roman"/>
          <w:b/>
        </w:rPr>
        <w:t>2.3</w:t>
      </w:r>
      <w:r w:rsidR="00B16BC2">
        <w:rPr>
          <w:rFonts w:ascii="Times New Roman" w:hAnsi="Times New Roman"/>
          <w:b/>
        </w:rPr>
        <w:t xml:space="preserve">. Nội dung </w:t>
      </w:r>
      <w:r w:rsidR="00B16BC2" w:rsidRPr="0086790B">
        <w:rPr>
          <w:rFonts w:ascii="Times New Roman" w:hAnsi="Times New Roman"/>
          <w:b/>
        </w:rPr>
        <w:t>cắt giảm, đơn giản hóa thủ tục hành chính</w:t>
      </w:r>
    </w:p>
    <w:p w:rsidR="00B16BC2" w:rsidRPr="00E06C19" w:rsidRDefault="00B16BC2" w:rsidP="00B16BC2">
      <w:pPr>
        <w:tabs>
          <w:tab w:val="left" w:pos="709"/>
        </w:tabs>
        <w:spacing w:before="80" w:after="80" w:line="252" w:lineRule="auto"/>
        <w:ind w:firstLine="709"/>
        <w:jc w:val="both"/>
        <w:rPr>
          <w:rFonts w:ascii="Times New Roman" w:hAnsi="Times New Roman"/>
          <w:b/>
          <w:i/>
        </w:rPr>
      </w:pPr>
      <w:r w:rsidRPr="00E06C19">
        <w:rPr>
          <w:rFonts w:ascii="Times New Roman" w:hAnsi="Times New Roman"/>
          <w:b/>
          <w:i/>
        </w:rPr>
        <w:t>a) Cắt giảm, đơn giản hóa quy trình, thủ tục đàm phán, ký kết điều ước quốc tế, thỏa thuận về vay ODA, vay ưu đãi</w:t>
      </w:r>
    </w:p>
    <w:p w:rsidR="00B16BC2" w:rsidRDefault="00B16BC2" w:rsidP="00B16BC2">
      <w:pPr>
        <w:tabs>
          <w:tab w:val="left" w:pos="709"/>
        </w:tabs>
        <w:spacing w:before="80" w:after="80" w:line="252" w:lineRule="auto"/>
        <w:ind w:firstLine="709"/>
        <w:jc w:val="both"/>
        <w:rPr>
          <w:rFonts w:ascii="Times New Roman" w:hAnsi="Times New Roman"/>
          <w:b/>
        </w:rPr>
      </w:pPr>
      <w:r>
        <w:rPr>
          <w:rFonts w:ascii="Times New Roman" w:hAnsi="Times New Roman"/>
          <w:b/>
        </w:rPr>
        <w:t xml:space="preserve">- Đối với điều ước quốc tế: </w:t>
      </w:r>
    </w:p>
    <w:p w:rsidR="00B16BC2" w:rsidRDefault="00B16BC2" w:rsidP="00B16BC2">
      <w:pPr>
        <w:spacing w:before="120" w:after="120" w:line="252" w:lineRule="auto"/>
        <w:ind w:firstLine="720"/>
        <w:jc w:val="both"/>
        <w:rPr>
          <w:rFonts w:ascii="Times New Roman" w:hAnsi="Times New Roman"/>
        </w:rPr>
      </w:pPr>
      <w:r w:rsidRPr="008319AD">
        <w:rPr>
          <w:rFonts w:ascii="Times New Roman" w:hAnsi="Times New Roman"/>
        </w:rPr>
        <w:t xml:space="preserve">Trong thời gian qua, </w:t>
      </w:r>
      <w:r>
        <w:rPr>
          <w:rFonts w:ascii="Times New Roman" w:hAnsi="Times New Roman"/>
        </w:rPr>
        <w:t>Chủ tịch nước</w:t>
      </w:r>
      <w:r w:rsidRPr="00EE071A">
        <w:rPr>
          <w:vertAlign w:val="superscript"/>
        </w:rPr>
        <w:footnoteReference w:id="1"/>
      </w:r>
      <w:r>
        <w:rPr>
          <w:rFonts w:ascii="Times New Roman" w:hAnsi="Times New Roman"/>
        </w:rPr>
        <w:t xml:space="preserve">và </w:t>
      </w:r>
      <w:r w:rsidRPr="008319AD">
        <w:rPr>
          <w:rFonts w:ascii="Times New Roman" w:hAnsi="Times New Roman"/>
        </w:rPr>
        <w:t>Chính phủ</w:t>
      </w:r>
      <w:r w:rsidRPr="00EE071A">
        <w:rPr>
          <w:vertAlign w:val="superscript"/>
        </w:rPr>
        <w:footnoteReference w:id="2"/>
      </w:r>
      <w:r w:rsidRPr="008319AD">
        <w:rPr>
          <w:rFonts w:ascii="Times New Roman" w:hAnsi="Times New Roman"/>
        </w:rPr>
        <w:t xml:space="preserve"> đã có chỉ đạo nghiên cứu rút ngắn, đơn giản hóa</w:t>
      </w:r>
      <w:r>
        <w:rPr>
          <w:rFonts w:ascii="Times New Roman" w:hAnsi="Times New Roman"/>
        </w:rPr>
        <w:t xml:space="preserve"> quy định về thủ tục đối với điều ước quốc tế về vay nợ để</w:t>
      </w:r>
      <w:r w:rsidRPr="008319AD">
        <w:rPr>
          <w:rFonts w:ascii="Times New Roman" w:hAnsi="Times New Roman"/>
        </w:rPr>
        <w:t xml:space="preserve"> đẩy nhanh tiến độ công tác huy độ</w:t>
      </w:r>
      <w:r>
        <w:rPr>
          <w:rFonts w:ascii="Times New Roman" w:hAnsi="Times New Roman"/>
        </w:rPr>
        <w:t>ng</w:t>
      </w:r>
      <w:r w:rsidRPr="008319AD">
        <w:rPr>
          <w:rFonts w:ascii="Times New Roman" w:hAnsi="Times New Roman"/>
        </w:rPr>
        <w:t xml:space="preserve">, sử dụng vốn vay, thúc đẩy giải ngân vốn đầu tư công. </w:t>
      </w:r>
      <w:r>
        <w:rPr>
          <w:rFonts w:ascii="Times New Roman" w:hAnsi="Times New Roman"/>
        </w:rPr>
        <w:t>Trên cơ sở sửa đổi của Luật Điều ước quốc tế và Luật Quản lý nợ công:</w:t>
      </w:r>
    </w:p>
    <w:p w:rsidR="00B16BC2" w:rsidRDefault="00B16BC2" w:rsidP="00B16BC2">
      <w:pPr>
        <w:spacing w:before="120" w:after="120" w:line="252" w:lineRule="auto"/>
        <w:ind w:firstLine="720"/>
        <w:jc w:val="both"/>
        <w:rPr>
          <w:rFonts w:ascii="Times New Roman" w:hAnsi="Times New Roman"/>
          <w:bCs/>
        </w:rPr>
      </w:pPr>
      <w:r>
        <w:rPr>
          <w:rFonts w:ascii="Times New Roman" w:hAnsi="Times New Roman"/>
        </w:rPr>
        <w:t xml:space="preserve">+ </w:t>
      </w:r>
      <w:r w:rsidRPr="00520296">
        <w:rPr>
          <w:rFonts w:ascii="Times New Roman" w:hAnsi="Times New Roman"/>
          <w:bCs/>
        </w:rPr>
        <w:t>Dự thảo Nghị định đã cắt giảm, đơn giản hóa quy trình xin ý kiến (giảm từ 2 bước xin ý kiến các cơ quan và ý kiến kiểm tra, thẩm định của Bộ Ngoại giao,</w:t>
      </w:r>
      <w:r w:rsidR="005F10DF">
        <w:rPr>
          <w:rFonts w:ascii="Times New Roman" w:hAnsi="Times New Roman"/>
          <w:bCs/>
        </w:rPr>
        <w:t xml:space="preserve"> Bộ Tư pháp xuống còn 01 bước đồng thời xin ý kiến kiểm tra của Bộ Ngoại giao, </w:t>
      </w:r>
      <w:r w:rsidR="005F10DF">
        <w:rPr>
          <w:rFonts w:ascii="Times New Roman" w:hAnsi="Times New Roman"/>
          <w:bCs/>
        </w:rPr>
        <w:lastRenderedPageBreak/>
        <w:t xml:space="preserve">ý kiến thẩm định của Bộ Tư pháp và ý kiến của </w:t>
      </w:r>
      <w:r w:rsidRPr="00520296">
        <w:rPr>
          <w:rFonts w:ascii="Times New Roman" w:hAnsi="Times New Roman"/>
          <w:bCs/>
        </w:rPr>
        <w:t xml:space="preserve">các cơ quan </w:t>
      </w:r>
      <w:r w:rsidR="005F10DF">
        <w:rPr>
          <w:rFonts w:ascii="Times New Roman" w:hAnsi="Times New Roman"/>
          <w:bCs/>
        </w:rPr>
        <w:t>l</w:t>
      </w:r>
      <w:r w:rsidR="007A0FDD">
        <w:rPr>
          <w:rFonts w:ascii="Times New Roman" w:hAnsi="Times New Roman"/>
          <w:bCs/>
        </w:rPr>
        <w:t>iên</w:t>
      </w:r>
      <w:r w:rsidR="005F10DF">
        <w:rPr>
          <w:rFonts w:ascii="Times New Roman" w:hAnsi="Times New Roman"/>
          <w:bCs/>
        </w:rPr>
        <w:t xml:space="preserve"> quan</w:t>
      </w:r>
      <w:r w:rsidRPr="00520296">
        <w:rPr>
          <w:rFonts w:ascii="Times New Roman" w:hAnsi="Times New Roman"/>
          <w:bCs/>
        </w:rPr>
        <w:t>; không phải xin ý kiến Bộ Ngoại giao, Bộ Tư pháp ở khâu trình phê chuẩn điều ước quốc tế nếu không có nội dung thay đổi so với thời điểm ký</w:t>
      </w:r>
      <w:r>
        <w:rPr>
          <w:rFonts w:ascii="Times New Roman" w:hAnsi="Times New Roman"/>
          <w:bCs/>
        </w:rPr>
        <w:t>; đơn giản hóa hồ sơ xin trình ký điều ước quốc tế (tích hợp nội dung tại các báo cáo đánh giá tác động vào Tờ trình Chính phủ); Bộ Tài chính chủ động thông báo cho nhà tài trợ về người được cấp có thẩm quyền ủy quyền đàm phán (không phải thông qua Bộ Ngoại giao).</w:t>
      </w:r>
    </w:p>
    <w:p w:rsidR="00B16BC2" w:rsidRDefault="00B16BC2" w:rsidP="00B16BC2">
      <w:pPr>
        <w:tabs>
          <w:tab w:val="left" w:pos="709"/>
        </w:tabs>
        <w:spacing w:before="80" w:after="80" w:line="252" w:lineRule="auto"/>
        <w:ind w:firstLine="709"/>
        <w:jc w:val="both"/>
        <w:rPr>
          <w:rFonts w:ascii="Times New Roman" w:hAnsi="Times New Roman"/>
          <w:bCs/>
        </w:rPr>
      </w:pPr>
      <w:r>
        <w:rPr>
          <w:rFonts w:ascii="Times New Roman" w:hAnsi="Times New Roman"/>
          <w:bCs/>
        </w:rPr>
        <w:t xml:space="preserve">+ Dự thảo Nghị định cũng quy định các trường hợp đặc thù có thể áp dụng đồng thời trình đàm phán và ký hoặc </w:t>
      </w:r>
      <w:r w:rsidR="00C40FCC">
        <w:rPr>
          <w:rFonts w:ascii="Times New Roman" w:hAnsi="Times New Roman"/>
          <w:bCs/>
        </w:rPr>
        <w:t>đồng thời trình ký và phê chuẩn nếu nội dung dự thảo điều ước quốc tế đủ rõ, đầy đủ, không yêu cầu sửa đổi văn bản quy phạm pháp luật trong nước, có thể áp dụng toàn bộ, trực tiếp</w:t>
      </w:r>
      <w:r>
        <w:rPr>
          <w:rFonts w:ascii="Times New Roman" w:hAnsi="Times New Roman"/>
          <w:bCs/>
        </w:rPr>
        <w:t xml:space="preserve">. </w:t>
      </w:r>
    </w:p>
    <w:p w:rsidR="00B16BC2" w:rsidRDefault="00B16BC2" w:rsidP="00B16BC2">
      <w:pPr>
        <w:spacing w:before="120" w:after="120" w:line="252" w:lineRule="auto"/>
        <w:ind w:firstLine="720"/>
        <w:jc w:val="both"/>
        <w:rPr>
          <w:rFonts w:ascii="Times New Roman" w:hAnsi="Times New Roman"/>
        </w:rPr>
      </w:pPr>
      <w:r>
        <w:rPr>
          <w:rFonts w:ascii="Times New Roman" w:hAnsi="Times New Roman"/>
          <w:bCs/>
        </w:rPr>
        <w:t xml:space="preserve">Quy định này giúp xử lý linh hoạt, tạo sự chủ động, rút ngắn thời gian đàm phán, ký kết, kịp thời huy động vốn để triển khai thực hiện dự án, phù hợp với </w:t>
      </w:r>
      <w:r w:rsidRPr="008319AD">
        <w:rPr>
          <w:rFonts w:ascii="Times New Roman" w:hAnsi="Times New Roman"/>
        </w:rPr>
        <w:t>tính chất của các thỏa thuận vay ODA, vay ưu đãi nước ngoài là để thực hiện nhiệm vụ thường xuyên, điều hành của Chính phủ</w:t>
      </w:r>
      <w:r>
        <w:rPr>
          <w:rFonts w:ascii="Times New Roman" w:hAnsi="Times New Roman"/>
        </w:rPr>
        <w:t xml:space="preserve"> trong c</w:t>
      </w:r>
      <w:r w:rsidRPr="008319AD">
        <w:rPr>
          <w:rFonts w:ascii="Times New Roman" w:hAnsi="Times New Roman"/>
        </w:rPr>
        <w:t>ông tác huy động vốn theo những kế hoạch</w:t>
      </w:r>
      <w:r>
        <w:rPr>
          <w:rFonts w:ascii="Times New Roman" w:hAnsi="Times New Roman"/>
        </w:rPr>
        <w:t xml:space="preserve"> tài chính – ngân sách</w:t>
      </w:r>
      <w:r w:rsidRPr="008319AD">
        <w:rPr>
          <w:rFonts w:ascii="Times New Roman" w:hAnsi="Times New Roman"/>
        </w:rPr>
        <w:t xml:space="preserve"> đã được cấp có thẩm quyền phê duyệt</w:t>
      </w:r>
      <w:r>
        <w:rPr>
          <w:rFonts w:ascii="Times New Roman" w:hAnsi="Times New Roman"/>
        </w:rPr>
        <w:t>.</w:t>
      </w:r>
    </w:p>
    <w:p w:rsidR="00B16BC2" w:rsidRPr="00103B86" w:rsidRDefault="00B16BC2" w:rsidP="00B16BC2">
      <w:pPr>
        <w:spacing w:before="120" w:after="120" w:line="252" w:lineRule="auto"/>
        <w:ind w:firstLine="720"/>
        <w:jc w:val="both"/>
        <w:rPr>
          <w:rFonts w:ascii="Times New Roman" w:hAnsi="Times New Roman"/>
          <w:b/>
          <w:bCs/>
        </w:rPr>
      </w:pPr>
      <w:r w:rsidRPr="00103B86">
        <w:rPr>
          <w:rFonts w:ascii="Times New Roman" w:hAnsi="Times New Roman"/>
          <w:b/>
          <w:bCs/>
        </w:rPr>
        <w:t>- Đối với Thỏa thuận vay nhân danh Chính phủ, không phải là điều ước quốc tế:</w:t>
      </w:r>
    </w:p>
    <w:p w:rsidR="00B16BC2" w:rsidRDefault="00B16BC2" w:rsidP="00B16BC2">
      <w:pPr>
        <w:spacing w:before="120" w:after="120" w:line="252" w:lineRule="auto"/>
        <w:ind w:firstLine="720"/>
        <w:jc w:val="both"/>
        <w:rPr>
          <w:rFonts w:ascii="Times New Roman" w:hAnsi="Times New Roman"/>
        </w:rPr>
      </w:pPr>
      <w:r>
        <w:rPr>
          <w:rFonts w:ascii="Times New Roman" w:hAnsi="Times New Roman"/>
        </w:rPr>
        <w:t xml:space="preserve">+ Khâu đàm phán, ký kết: Dự thảo Nghị định quy định </w:t>
      </w:r>
      <w:r w:rsidRPr="00EC7447">
        <w:rPr>
          <w:rFonts w:ascii="Times New Roman" w:hAnsi="Times New Roman"/>
          <w:bCs/>
          <w:u w:val="single"/>
        </w:rPr>
        <w:t>cắt giảm thủ tục trình Thủ tướng Chính phủ chủ trương đàm phán thỏa thuận vay</w:t>
      </w:r>
      <w:r>
        <w:rPr>
          <w:rFonts w:ascii="Times New Roman" w:hAnsi="Times New Roman"/>
        </w:rPr>
        <w:t xml:space="preserve">. </w:t>
      </w:r>
      <w:proofErr w:type="gramStart"/>
      <w:r>
        <w:rPr>
          <w:rFonts w:ascii="Times New Roman" w:hAnsi="Times New Roman"/>
        </w:rPr>
        <w:t xml:space="preserve">Theo đó, Bộ Tài chính chủ động phối hợp với các cơ quan đàm phán với bên cho vay nước ngoài; trên cơ sở kết quả đàm phán, báo cáo Thủ tướng Chính phủ </w:t>
      </w:r>
      <w:r w:rsidR="00724C19">
        <w:rPr>
          <w:rFonts w:ascii="Times New Roman" w:hAnsi="Times New Roman"/>
        </w:rPr>
        <w:t>quyết định</w:t>
      </w:r>
      <w:r>
        <w:rPr>
          <w:rFonts w:ascii="Times New Roman" w:hAnsi="Times New Roman"/>
        </w:rPr>
        <w:t xml:space="preserve"> ký thỏa thuận vay.</w:t>
      </w:r>
      <w:proofErr w:type="gramEnd"/>
      <w:r>
        <w:rPr>
          <w:rFonts w:ascii="Times New Roman" w:hAnsi="Times New Roman"/>
        </w:rPr>
        <w:t xml:space="preserve"> </w:t>
      </w:r>
    </w:p>
    <w:p w:rsidR="00B16BC2" w:rsidRDefault="00B16BC2" w:rsidP="00B16BC2">
      <w:pPr>
        <w:spacing w:before="120" w:after="120" w:line="252" w:lineRule="auto"/>
        <w:ind w:firstLine="720"/>
        <w:jc w:val="both"/>
        <w:rPr>
          <w:rFonts w:ascii="Times New Roman" w:hAnsi="Times New Roman"/>
        </w:rPr>
      </w:pPr>
      <w:r>
        <w:rPr>
          <w:rFonts w:ascii="Times New Roman" w:hAnsi="Times New Roman"/>
        </w:rPr>
        <w:t>+ Khâu sửa đổi, bổ sung, gia hạn: Chỉ đối với các trường hợp sửa đổi, bổ sung</w:t>
      </w:r>
      <w:r w:rsidR="00724C19">
        <w:rPr>
          <w:rFonts w:ascii="Times New Roman" w:hAnsi="Times New Roman"/>
        </w:rPr>
        <w:t>, gia hạn</w:t>
      </w:r>
      <w:r>
        <w:rPr>
          <w:rFonts w:ascii="Times New Roman" w:hAnsi="Times New Roman"/>
        </w:rPr>
        <w:t xml:space="preserve"> làm tăng nghĩa vụ nợ nước ngoài của Chính phủ, Bộ Tài chính mới báo cáo Thủ tướng Chính phủ quyết định. </w:t>
      </w:r>
      <w:r w:rsidR="00724C19">
        <w:rPr>
          <w:rFonts w:ascii="Times New Roman" w:hAnsi="Times New Roman"/>
        </w:rPr>
        <w:t>Trường hợp việc sửa đổi, bổ sung, gia hạn không làm tăng nghĩa vụ trả nợ nước ngoài của Chính phủ, Bộ Tài chính quyết định việc sửa đổi, bổ sung, gia hạn mà không phải lấy ý kiến các cơ quan</w:t>
      </w:r>
      <w:r>
        <w:rPr>
          <w:rFonts w:ascii="Times New Roman" w:hAnsi="Times New Roman"/>
        </w:rPr>
        <w:t>.</w:t>
      </w:r>
    </w:p>
    <w:p w:rsidR="00B16BC2" w:rsidRPr="00E06C19" w:rsidRDefault="00B16BC2" w:rsidP="00B16BC2">
      <w:pPr>
        <w:tabs>
          <w:tab w:val="left" w:pos="709"/>
        </w:tabs>
        <w:spacing w:before="80" w:after="80" w:line="252" w:lineRule="auto"/>
        <w:ind w:firstLine="709"/>
        <w:jc w:val="both"/>
        <w:rPr>
          <w:rFonts w:ascii="Times New Roman" w:hAnsi="Times New Roman"/>
          <w:b/>
          <w:i/>
        </w:rPr>
      </w:pPr>
      <w:r w:rsidRPr="00E06C19">
        <w:rPr>
          <w:rFonts w:ascii="Times New Roman" w:hAnsi="Times New Roman"/>
          <w:b/>
          <w:i/>
        </w:rPr>
        <w:t>b) Cắt giảm, đơn giản hóa thủ tục quản lý tài chính vốn ODA, vay ưu đãi</w:t>
      </w:r>
    </w:p>
    <w:p w:rsidR="00B16BC2" w:rsidRDefault="00B16BC2" w:rsidP="00B16BC2">
      <w:pPr>
        <w:spacing w:before="120" w:after="120" w:line="252" w:lineRule="auto"/>
        <w:ind w:firstLine="720"/>
        <w:jc w:val="both"/>
        <w:rPr>
          <w:rFonts w:ascii="Times New Roman" w:hAnsi="Times New Roman"/>
          <w:b/>
        </w:rPr>
      </w:pPr>
      <w:r>
        <w:rPr>
          <w:rFonts w:ascii="Times New Roman" w:hAnsi="Times New Roman"/>
        </w:rPr>
        <w:t xml:space="preserve">- </w:t>
      </w:r>
      <w:r>
        <w:rPr>
          <w:rFonts w:ascii="Times New Roman" w:hAnsi="Times New Roman"/>
          <w:b/>
        </w:rPr>
        <w:t xml:space="preserve">Đơn giản hóa thủ tục tài khoản vốn đối ứng: </w:t>
      </w:r>
    </w:p>
    <w:p w:rsidR="00B16BC2" w:rsidRDefault="00B16BC2" w:rsidP="00B16BC2">
      <w:pPr>
        <w:spacing w:before="80" w:after="80" w:line="252" w:lineRule="auto"/>
        <w:ind w:firstLine="709"/>
        <w:jc w:val="both"/>
        <w:rPr>
          <w:rFonts w:ascii="Times New Roman" w:hAnsi="Times New Roman"/>
        </w:rPr>
      </w:pPr>
      <w:r>
        <w:rPr>
          <w:rFonts w:ascii="Times New Roman" w:hAnsi="Times New Roman"/>
        </w:rPr>
        <w:t>+</w:t>
      </w:r>
      <w:r w:rsidRPr="00FE7F09">
        <w:rPr>
          <w:rFonts w:ascii="Times New Roman" w:hAnsi="Times New Roman"/>
        </w:rPr>
        <w:t xml:space="preserve"> Theo quy định </w:t>
      </w:r>
      <w:r>
        <w:rPr>
          <w:rFonts w:ascii="Times New Roman" w:hAnsi="Times New Roman"/>
        </w:rPr>
        <w:t xml:space="preserve">của Nghị định số 242/2025/NĐ-CP, Chủ dự án mở tài khoản tại </w:t>
      </w:r>
      <w:r w:rsidRPr="00FE7F09">
        <w:rPr>
          <w:rFonts w:ascii="Times New Roman" w:hAnsi="Times New Roman"/>
          <w:u w:val="single"/>
        </w:rPr>
        <w:t>Kho bạc nhà nước</w:t>
      </w:r>
      <w:r>
        <w:rPr>
          <w:rFonts w:ascii="Times New Roman" w:hAnsi="Times New Roman"/>
        </w:rPr>
        <w:t xml:space="preserve"> để thực hiện kiểm soát, thanh toán đối với vốn đối ứng (vốn trong nước) của dự án hoặc </w:t>
      </w:r>
      <w:r w:rsidRPr="00FE7F09">
        <w:rPr>
          <w:rFonts w:ascii="Times New Roman" w:hAnsi="Times New Roman"/>
          <w:u w:val="single"/>
        </w:rPr>
        <w:t>ngân hàng do Bộ Tài chính lựa chọn</w:t>
      </w:r>
      <w:r>
        <w:rPr>
          <w:rFonts w:ascii="Times New Roman" w:hAnsi="Times New Roman"/>
        </w:rPr>
        <w:t xml:space="preserve"> (trong trường hợp doanh nghiệp vay lại toàn bộ).</w:t>
      </w:r>
    </w:p>
    <w:p w:rsidR="00B16BC2" w:rsidRDefault="00B16BC2" w:rsidP="00B16BC2">
      <w:pPr>
        <w:spacing w:before="80" w:after="80" w:line="252" w:lineRule="auto"/>
        <w:ind w:firstLine="709"/>
        <w:jc w:val="both"/>
        <w:rPr>
          <w:rFonts w:ascii="Times New Roman" w:hAnsi="Times New Roman"/>
        </w:rPr>
      </w:pPr>
      <w:r>
        <w:rPr>
          <w:rFonts w:ascii="Times New Roman" w:hAnsi="Times New Roman"/>
        </w:rPr>
        <w:t xml:space="preserve">+ Dự thảo Nghị định sửa đổi theo hướng Chủ dự án của chương trình, dự án do Bộ ngành, địa phương, đơn vị sự nghiệp công lập, doanh nghiệp nhà nước được giao vốn đầu tư công thực hiện (được cấp phát một phần hoặc toàn bộ vốn vay) mở tài khoản vốn đối ứng tại Kho bạc nhà nước; đối với dự án do doanh nghiệp nhà nước thực hiện và vay lại toàn bộ, </w:t>
      </w:r>
      <w:r w:rsidRPr="00A32D2D">
        <w:rPr>
          <w:rFonts w:ascii="Times New Roman" w:hAnsi="Times New Roman"/>
          <w:u w:val="single"/>
        </w:rPr>
        <w:t xml:space="preserve">doanh nghiệp nhà nước tự quyết định mở tài khoản vốn đối ứng tại ngân hàng thương </w:t>
      </w:r>
      <w:r w:rsidRPr="00A32D2D">
        <w:rPr>
          <w:rFonts w:ascii="Times New Roman" w:hAnsi="Times New Roman"/>
        </w:rPr>
        <w:t xml:space="preserve">mại do doanh nghiệp nhà nước lựa </w:t>
      </w:r>
      <w:r w:rsidRPr="00A32D2D">
        <w:rPr>
          <w:rFonts w:ascii="Times New Roman" w:hAnsi="Times New Roman"/>
        </w:rPr>
        <w:lastRenderedPageBreak/>
        <w:t>chọn</w:t>
      </w:r>
      <w:r>
        <w:rPr>
          <w:rFonts w:ascii="Times New Roman" w:hAnsi="Times New Roman"/>
        </w:rPr>
        <w:t xml:space="preserve">. Theo đó, </w:t>
      </w:r>
      <w:r w:rsidRPr="00FE7F09">
        <w:rPr>
          <w:rFonts w:ascii="Times New Roman" w:hAnsi="Times New Roman"/>
          <w:b/>
          <w:u w:val="single"/>
        </w:rPr>
        <w:t>bỏ</w:t>
      </w:r>
      <w:r w:rsidRPr="00FE7F09">
        <w:rPr>
          <w:rFonts w:ascii="Times New Roman" w:hAnsi="Times New Roman"/>
          <w:u w:val="single"/>
        </w:rPr>
        <w:t xml:space="preserve"> quy định Bộ Tài chính lựa chọn ngân hàng mở tài khoản vốn đối ứng cho doanh nghiệp</w:t>
      </w:r>
    </w:p>
    <w:p w:rsidR="00B16BC2" w:rsidRPr="00B57ECD" w:rsidRDefault="00B16BC2" w:rsidP="00B16BC2">
      <w:pPr>
        <w:spacing w:before="120" w:after="120" w:line="252" w:lineRule="auto"/>
        <w:ind w:firstLine="720"/>
        <w:jc w:val="both"/>
        <w:rPr>
          <w:rFonts w:ascii="Times New Roman" w:hAnsi="Times New Roman"/>
          <w:b/>
        </w:rPr>
      </w:pPr>
      <w:r w:rsidRPr="00B57ECD">
        <w:rPr>
          <w:rFonts w:ascii="Times New Roman" w:hAnsi="Times New Roman"/>
          <w:b/>
        </w:rPr>
        <w:t>- Đơn giản hóa thủ tục lập kế hoạch tài chính vốn ODA không hoàn lại</w:t>
      </w:r>
    </w:p>
    <w:p w:rsidR="00B16BC2" w:rsidRDefault="00B16BC2" w:rsidP="00B16BC2">
      <w:pPr>
        <w:tabs>
          <w:tab w:val="left" w:pos="709"/>
        </w:tabs>
        <w:spacing w:before="80" w:after="80" w:line="252" w:lineRule="auto"/>
        <w:ind w:firstLine="709"/>
        <w:jc w:val="both"/>
        <w:rPr>
          <w:rFonts w:ascii="Times New Roman" w:hAnsi="Times New Roman"/>
        </w:rPr>
      </w:pPr>
      <w:r>
        <w:rPr>
          <w:rFonts w:ascii="Times New Roman" w:hAnsi="Times New Roman"/>
        </w:rPr>
        <w:t xml:space="preserve">+ Nghị định số 242/2025/NĐ-CP (khoản 1 Điều 88) quy định chủ dự án lập kế hoạch </w:t>
      </w:r>
      <w:proofErr w:type="gramStart"/>
      <w:r>
        <w:rPr>
          <w:rFonts w:ascii="Times New Roman" w:hAnsi="Times New Roman"/>
        </w:rPr>
        <w:t>thu</w:t>
      </w:r>
      <w:proofErr w:type="gramEnd"/>
      <w:r>
        <w:rPr>
          <w:rFonts w:ascii="Times New Roman" w:hAnsi="Times New Roman"/>
        </w:rPr>
        <w:t xml:space="preserve"> – chi vốn ODA không hoàn lại 03 năm và hằng năm.</w:t>
      </w:r>
    </w:p>
    <w:p w:rsidR="00B16BC2" w:rsidRDefault="00B16BC2" w:rsidP="00B16BC2">
      <w:pPr>
        <w:tabs>
          <w:tab w:val="left" w:pos="709"/>
        </w:tabs>
        <w:spacing w:before="80" w:after="80" w:line="252" w:lineRule="auto"/>
        <w:ind w:firstLine="709"/>
        <w:jc w:val="both"/>
        <w:rPr>
          <w:rFonts w:ascii="Times New Roman" w:hAnsi="Times New Roman"/>
        </w:rPr>
      </w:pPr>
      <w:r>
        <w:rPr>
          <w:rFonts w:ascii="Times New Roman" w:hAnsi="Times New Roman"/>
        </w:rPr>
        <w:t xml:space="preserve">+ Dự thảo Nghị định bỏ quy định lập kế hoạch dự toán 03 năm, </w:t>
      </w:r>
      <w:proofErr w:type="gramStart"/>
      <w:r>
        <w:rPr>
          <w:rFonts w:ascii="Times New Roman" w:hAnsi="Times New Roman"/>
        </w:rPr>
        <w:t>theo</w:t>
      </w:r>
      <w:proofErr w:type="gramEnd"/>
      <w:r>
        <w:rPr>
          <w:rFonts w:ascii="Times New Roman" w:hAnsi="Times New Roman"/>
        </w:rPr>
        <w:t xml:space="preserve"> đó, chủ dự án chỉ cần lập dự toán thu – chi vốn ODA không hoàn lại hằng năm.</w:t>
      </w:r>
    </w:p>
    <w:p w:rsidR="00753F31" w:rsidRDefault="004B1317" w:rsidP="00753F31">
      <w:pPr>
        <w:tabs>
          <w:tab w:val="left" w:pos="709"/>
        </w:tabs>
        <w:spacing w:before="80" w:after="80" w:line="252" w:lineRule="auto"/>
        <w:ind w:firstLine="709"/>
        <w:jc w:val="both"/>
        <w:rPr>
          <w:rFonts w:ascii="Times New Roman" w:hAnsi="Times New Roman"/>
          <w:b/>
        </w:rPr>
      </w:pPr>
      <w:r>
        <w:rPr>
          <w:rFonts w:ascii="Times New Roman" w:hAnsi="Times New Roman"/>
          <w:b/>
        </w:rPr>
        <w:t>2.</w:t>
      </w:r>
      <w:r w:rsidR="00A552FE">
        <w:rPr>
          <w:rFonts w:ascii="Times New Roman" w:hAnsi="Times New Roman"/>
          <w:b/>
        </w:rPr>
        <w:t>4</w:t>
      </w:r>
      <w:r w:rsidR="00753F31">
        <w:rPr>
          <w:rFonts w:ascii="Times New Roman" w:hAnsi="Times New Roman"/>
          <w:b/>
        </w:rPr>
        <w:t>. Những nội dung bổ sung</w:t>
      </w:r>
    </w:p>
    <w:p w:rsidR="00753F31" w:rsidRPr="00E06C19" w:rsidRDefault="00753F31" w:rsidP="00753F31">
      <w:pPr>
        <w:tabs>
          <w:tab w:val="left" w:pos="709"/>
        </w:tabs>
        <w:spacing w:before="80" w:after="80" w:line="252" w:lineRule="auto"/>
        <w:ind w:firstLine="709"/>
        <w:jc w:val="both"/>
        <w:rPr>
          <w:rFonts w:ascii="Times New Roman" w:hAnsi="Times New Roman"/>
          <w:b/>
          <w:i/>
        </w:rPr>
      </w:pPr>
      <w:r w:rsidRPr="00E06C19">
        <w:rPr>
          <w:rFonts w:ascii="Times New Roman" w:hAnsi="Times New Roman"/>
          <w:b/>
          <w:i/>
        </w:rPr>
        <w:t>a) Bổ sung quy trình Đề xuất khoản vay</w:t>
      </w:r>
    </w:p>
    <w:p w:rsidR="00753F31" w:rsidRDefault="00753F31" w:rsidP="00753F31">
      <w:pPr>
        <w:tabs>
          <w:tab w:val="left" w:pos="709"/>
        </w:tabs>
        <w:spacing w:before="80" w:after="80" w:line="252" w:lineRule="auto"/>
        <w:ind w:firstLine="709"/>
        <w:jc w:val="both"/>
        <w:rPr>
          <w:rFonts w:ascii="Times New Roman" w:hAnsi="Times New Roman"/>
          <w:bCs/>
          <w:color w:val="000000" w:themeColor="text1"/>
        </w:rPr>
      </w:pPr>
      <w:r w:rsidRPr="00753F31">
        <w:rPr>
          <w:rFonts w:ascii="Times New Roman" w:hAnsi="Times New Roman"/>
        </w:rPr>
        <w:t xml:space="preserve">- </w:t>
      </w:r>
      <w:r w:rsidR="00446A10">
        <w:rPr>
          <w:rFonts w:ascii="Times New Roman" w:hAnsi="Times New Roman"/>
        </w:rPr>
        <w:t>Để phù hợp với nội dung sửa đổi của Luật Quản lý nợ công, d</w:t>
      </w:r>
      <w:r w:rsidRPr="00753F31">
        <w:rPr>
          <w:rFonts w:ascii="Times New Roman" w:hAnsi="Times New Roman"/>
        </w:rPr>
        <w:t>ự t</w:t>
      </w:r>
      <w:r>
        <w:rPr>
          <w:rFonts w:ascii="Times New Roman" w:hAnsi="Times New Roman"/>
        </w:rPr>
        <w:t xml:space="preserve">hảo Nghị định </w:t>
      </w:r>
      <w:r w:rsidR="00EC5903">
        <w:rPr>
          <w:rFonts w:ascii="Times New Roman" w:hAnsi="Times New Roman"/>
        </w:rPr>
        <w:t xml:space="preserve">này </w:t>
      </w:r>
      <w:r>
        <w:rPr>
          <w:rFonts w:ascii="Times New Roman" w:hAnsi="Times New Roman"/>
        </w:rPr>
        <w:t xml:space="preserve">bổ sung </w:t>
      </w:r>
      <w:r w:rsidR="007B32AD">
        <w:rPr>
          <w:rFonts w:ascii="Times New Roman" w:hAnsi="Times New Roman"/>
        </w:rPr>
        <w:t xml:space="preserve">một điều mới </w:t>
      </w:r>
      <w:r w:rsidR="00C36803">
        <w:rPr>
          <w:rFonts w:ascii="Times New Roman" w:hAnsi="Times New Roman"/>
        </w:rPr>
        <w:t xml:space="preserve">(trước Điều 12 Nghị định 242/2025/NĐ-CP) về </w:t>
      </w:r>
      <w:r>
        <w:rPr>
          <w:rFonts w:ascii="Times New Roman" w:hAnsi="Times New Roman"/>
        </w:rPr>
        <w:t>quy trình, thủ tục, hồ sơ</w:t>
      </w:r>
      <w:r w:rsidR="00F546E6">
        <w:rPr>
          <w:rFonts w:ascii="Times New Roman" w:hAnsi="Times New Roman"/>
        </w:rPr>
        <w:t xml:space="preserve">, khái niệm </w:t>
      </w:r>
      <w:r>
        <w:rPr>
          <w:rFonts w:ascii="Times New Roman" w:hAnsi="Times New Roman"/>
        </w:rPr>
        <w:t>Đề xuất khoản vay</w:t>
      </w:r>
      <w:r w:rsidR="00FE5F08">
        <w:rPr>
          <w:rFonts w:ascii="Times New Roman" w:hAnsi="Times New Roman"/>
        </w:rPr>
        <w:t>, điều chỉnh Đề xuất khoản vay</w:t>
      </w:r>
      <w:r>
        <w:rPr>
          <w:rFonts w:ascii="Times New Roman" w:hAnsi="Times New Roman"/>
        </w:rPr>
        <w:t xml:space="preserve">, thay thế cho thủ tục trình Thủ tướng Chính phủ chấp thuận việc sử dụng vốn vay ODA, vay ưu đãi cho chương trình, dự án quy định tại Nghị định số </w:t>
      </w:r>
      <w:r w:rsidRPr="002D3AE8">
        <w:rPr>
          <w:rFonts w:ascii="Times New Roman" w:hAnsi="Times New Roman"/>
          <w:bCs/>
          <w:color w:val="000000" w:themeColor="text1"/>
        </w:rPr>
        <w:t>275/2025/NĐ-CP</w:t>
      </w:r>
      <w:r w:rsidR="00C36803">
        <w:rPr>
          <w:rFonts w:ascii="Times New Roman" w:hAnsi="Times New Roman"/>
          <w:bCs/>
          <w:color w:val="000000" w:themeColor="text1"/>
        </w:rPr>
        <w:t xml:space="preserve"> (</w:t>
      </w:r>
      <w:r w:rsidR="00BD43E2">
        <w:rPr>
          <w:rFonts w:ascii="Times New Roman" w:hAnsi="Times New Roman"/>
          <w:bCs/>
          <w:color w:val="000000" w:themeColor="text1"/>
        </w:rPr>
        <w:t>khoản 7 Điều 1)</w:t>
      </w:r>
      <w:r>
        <w:rPr>
          <w:rFonts w:ascii="Times New Roman" w:hAnsi="Times New Roman"/>
          <w:bCs/>
          <w:color w:val="000000" w:themeColor="text1"/>
        </w:rPr>
        <w:t>.</w:t>
      </w:r>
      <w:r w:rsidR="007E4C18">
        <w:rPr>
          <w:rFonts w:ascii="Times New Roman" w:hAnsi="Times New Roman"/>
          <w:bCs/>
          <w:color w:val="000000" w:themeColor="text1"/>
        </w:rPr>
        <w:t xml:space="preserve"> Đồng thời, bổ sung</w:t>
      </w:r>
      <w:r w:rsidR="007B32AD">
        <w:rPr>
          <w:rFonts w:ascii="Times New Roman" w:hAnsi="Times New Roman"/>
          <w:bCs/>
          <w:color w:val="000000" w:themeColor="text1"/>
        </w:rPr>
        <w:t xml:space="preserve"> một điều mới (sau Điều 51) về</w:t>
      </w:r>
      <w:r w:rsidR="007E4C18">
        <w:rPr>
          <w:rFonts w:ascii="Times New Roman" w:hAnsi="Times New Roman"/>
          <w:bCs/>
          <w:color w:val="000000" w:themeColor="text1"/>
        </w:rPr>
        <w:t xml:space="preserve"> quy trình </w:t>
      </w:r>
      <w:r w:rsidR="007E4C18" w:rsidRPr="007B32AD">
        <w:rPr>
          <w:rFonts w:ascii="Times New Roman" w:hAnsi="Times New Roman"/>
          <w:bCs/>
          <w:color w:val="000000" w:themeColor="text1"/>
          <w:u w:val="single"/>
        </w:rPr>
        <w:t>Đề xuất k</w:t>
      </w:r>
      <w:r w:rsidR="004A4505" w:rsidRPr="007B32AD">
        <w:rPr>
          <w:rFonts w:ascii="Times New Roman" w:hAnsi="Times New Roman"/>
          <w:bCs/>
          <w:color w:val="000000" w:themeColor="text1"/>
          <w:u w:val="single"/>
        </w:rPr>
        <w:t>hoản vay đối với doanh nghiệp vay lại</w:t>
      </w:r>
      <w:r w:rsidR="004A4505">
        <w:rPr>
          <w:rFonts w:ascii="Times New Roman" w:hAnsi="Times New Roman"/>
          <w:bCs/>
          <w:color w:val="000000" w:themeColor="text1"/>
        </w:rPr>
        <w:t xml:space="preserve"> vốn vay ODA, vay ưu đãi, thay thế điểm d, khoản 2 Điều 51</w:t>
      </w:r>
      <w:r w:rsidR="004A4505">
        <w:rPr>
          <w:rStyle w:val="FootnoteReference"/>
          <w:rFonts w:ascii="Times New Roman" w:hAnsi="Times New Roman"/>
          <w:bCs/>
          <w:color w:val="000000" w:themeColor="text1"/>
        </w:rPr>
        <w:footnoteReference w:id="3"/>
      </w:r>
      <w:r w:rsidR="004A4505">
        <w:rPr>
          <w:rFonts w:ascii="Times New Roman" w:hAnsi="Times New Roman"/>
          <w:bCs/>
          <w:color w:val="000000" w:themeColor="text1"/>
        </w:rPr>
        <w:t xml:space="preserve">. </w:t>
      </w:r>
    </w:p>
    <w:p w:rsidR="007B32AD" w:rsidRDefault="00EC7447" w:rsidP="00753F31">
      <w:pPr>
        <w:tabs>
          <w:tab w:val="left" w:pos="709"/>
        </w:tabs>
        <w:spacing w:before="80" w:after="80" w:line="252" w:lineRule="auto"/>
        <w:ind w:firstLine="709"/>
        <w:jc w:val="both"/>
        <w:rPr>
          <w:rFonts w:ascii="Times New Roman" w:hAnsi="Times New Roman"/>
          <w:bCs/>
          <w:color w:val="000000" w:themeColor="text1"/>
        </w:rPr>
      </w:pPr>
      <w:r>
        <w:rPr>
          <w:rFonts w:ascii="Times New Roman" w:hAnsi="Times New Roman"/>
          <w:bCs/>
          <w:color w:val="000000" w:themeColor="text1"/>
        </w:rPr>
        <w:t xml:space="preserve">Theo đó, bổ sung tại khoản 1 Điều 8 về trình tự, thủ tục quản lý và sử dụng vốn ODA, vay ưu đãi các bước: </w:t>
      </w:r>
      <w:r w:rsidRPr="00EC7447">
        <w:rPr>
          <w:rFonts w:ascii="Times New Roman" w:hAnsi="Times New Roman"/>
          <w:bCs/>
          <w:color w:val="000000" w:themeColor="text1"/>
        </w:rPr>
        <w:t xml:space="preserve">(a) </w:t>
      </w:r>
      <w:r w:rsidR="00446A10">
        <w:rPr>
          <w:rFonts w:ascii="Times New Roman" w:hAnsi="Times New Roman"/>
          <w:bCs/>
          <w:color w:val="000000" w:themeColor="text1"/>
          <w:u w:val="single"/>
        </w:rPr>
        <w:t>Đ</w:t>
      </w:r>
      <w:r w:rsidRPr="00EC7447">
        <w:rPr>
          <w:rFonts w:ascii="Times New Roman" w:hAnsi="Times New Roman"/>
          <w:bCs/>
          <w:color w:val="000000" w:themeColor="text1"/>
          <w:u w:val="single"/>
        </w:rPr>
        <w:t>ề xuất khoản vay</w:t>
      </w:r>
      <w:r w:rsidRPr="00EC7447">
        <w:rPr>
          <w:rFonts w:ascii="Times New Roman" w:hAnsi="Times New Roman"/>
          <w:bCs/>
          <w:color w:val="000000" w:themeColor="text1"/>
        </w:rPr>
        <w:t xml:space="preserve">, (b) </w:t>
      </w:r>
      <w:r w:rsidRPr="00EC7447">
        <w:rPr>
          <w:rFonts w:ascii="Times New Roman" w:hAnsi="Times New Roman"/>
          <w:bCs/>
          <w:color w:val="000000" w:themeColor="text1"/>
          <w:u w:val="single"/>
        </w:rPr>
        <w:t xml:space="preserve">Thông báo chính thức cho nhà tài trợ nước ngoài về Đề xuất khoản vay cho chương trình, dự </w:t>
      </w:r>
      <w:proofErr w:type="gramStart"/>
      <w:r w:rsidRPr="00EC7447">
        <w:rPr>
          <w:rFonts w:ascii="Times New Roman" w:hAnsi="Times New Roman"/>
          <w:bCs/>
          <w:color w:val="000000" w:themeColor="text1"/>
          <w:u w:val="single"/>
        </w:rPr>
        <w:t>án</w:t>
      </w:r>
      <w:proofErr w:type="gramEnd"/>
      <w:r w:rsidRPr="00EC7447">
        <w:rPr>
          <w:rFonts w:ascii="Times New Roman" w:hAnsi="Times New Roman"/>
          <w:bCs/>
          <w:color w:val="000000" w:themeColor="text1"/>
          <w:u w:val="single"/>
        </w:rPr>
        <w:t xml:space="preserve"> đã được phê duyệt</w:t>
      </w:r>
      <w:r>
        <w:rPr>
          <w:rFonts w:ascii="Times New Roman" w:hAnsi="Times New Roman"/>
          <w:bCs/>
          <w:color w:val="000000" w:themeColor="text1"/>
        </w:rPr>
        <w:t xml:space="preserve">. </w:t>
      </w:r>
    </w:p>
    <w:p w:rsidR="00EC7447" w:rsidRDefault="00EC7447" w:rsidP="00753F31">
      <w:pPr>
        <w:tabs>
          <w:tab w:val="left" w:pos="709"/>
        </w:tabs>
        <w:spacing w:before="80" w:after="80" w:line="252" w:lineRule="auto"/>
        <w:ind w:firstLine="709"/>
        <w:jc w:val="both"/>
        <w:rPr>
          <w:rFonts w:ascii="Times New Roman" w:hAnsi="Times New Roman"/>
          <w:bCs/>
          <w:color w:val="000000" w:themeColor="text1"/>
        </w:rPr>
      </w:pPr>
      <w:r>
        <w:rPr>
          <w:rFonts w:ascii="Times New Roman" w:hAnsi="Times New Roman"/>
          <w:bCs/>
          <w:color w:val="000000" w:themeColor="text1"/>
        </w:rPr>
        <w:t xml:space="preserve">Bổ sung vào khoản 1 Điều 13 về hồ sơ thẩm định báo cáo nghiên cứu tiền khả thi, báo cáo đề xuất chủ trương đầu tư bao gồm cả </w:t>
      </w:r>
      <w:r w:rsidRPr="00446A10">
        <w:rPr>
          <w:rFonts w:ascii="Times New Roman" w:hAnsi="Times New Roman"/>
          <w:bCs/>
          <w:color w:val="000000" w:themeColor="text1"/>
        </w:rPr>
        <w:t>“</w:t>
      </w:r>
      <w:r w:rsidRPr="00EC7447">
        <w:rPr>
          <w:rFonts w:ascii="Times New Roman" w:hAnsi="Times New Roman"/>
          <w:bCs/>
          <w:color w:val="000000" w:themeColor="text1"/>
          <w:u w:val="single"/>
        </w:rPr>
        <w:t>Quyết định của Thủ tướng Chính phủ phê duyệt đề xuất khoản vay ODA, vay ưu đãi nước ngoài cho chương trình, dự án”</w:t>
      </w:r>
      <w:r>
        <w:rPr>
          <w:rFonts w:ascii="Times New Roman" w:hAnsi="Times New Roman"/>
          <w:bCs/>
          <w:color w:val="000000" w:themeColor="text1"/>
        </w:rPr>
        <w:t>.</w:t>
      </w:r>
    </w:p>
    <w:p w:rsidR="00F26E38" w:rsidRPr="00E06C19" w:rsidRDefault="00F26E38" w:rsidP="00FE5F08">
      <w:pPr>
        <w:tabs>
          <w:tab w:val="left" w:pos="709"/>
        </w:tabs>
        <w:spacing w:before="80" w:after="80" w:line="252" w:lineRule="auto"/>
        <w:ind w:firstLine="709"/>
        <w:jc w:val="both"/>
        <w:rPr>
          <w:rFonts w:ascii="Times New Roman" w:hAnsi="Times New Roman"/>
          <w:b/>
          <w:bCs/>
          <w:i/>
          <w:color w:val="000000" w:themeColor="text1"/>
        </w:rPr>
      </w:pPr>
      <w:r w:rsidRPr="00E06C19">
        <w:rPr>
          <w:rFonts w:ascii="Times New Roman" w:hAnsi="Times New Roman"/>
          <w:b/>
          <w:bCs/>
          <w:i/>
          <w:color w:val="000000" w:themeColor="text1"/>
        </w:rPr>
        <w:t>b) Bổ sung quy trình đàm phán, ký kết điều ước quốc tế về vay ODA, vay ưu đãi</w:t>
      </w:r>
    </w:p>
    <w:p w:rsidR="00F26E38" w:rsidRDefault="00F26E38" w:rsidP="00753F31">
      <w:pPr>
        <w:tabs>
          <w:tab w:val="left" w:pos="709"/>
        </w:tabs>
        <w:spacing w:before="80" w:after="80" w:line="252" w:lineRule="auto"/>
        <w:ind w:firstLine="709"/>
        <w:jc w:val="both"/>
        <w:rPr>
          <w:rFonts w:ascii="Times New Roman" w:hAnsi="Times New Roman"/>
          <w:bCs/>
          <w:color w:val="000000" w:themeColor="text1"/>
        </w:rPr>
      </w:pPr>
      <w:r>
        <w:rPr>
          <w:rFonts w:ascii="Times New Roman" w:hAnsi="Times New Roman"/>
          <w:bCs/>
          <w:color w:val="000000" w:themeColor="text1"/>
        </w:rPr>
        <w:t xml:space="preserve">- Nghị định </w:t>
      </w:r>
      <w:r w:rsidR="009B3277">
        <w:rPr>
          <w:rFonts w:ascii="Times New Roman" w:hAnsi="Times New Roman"/>
          <w:bCs/>
          <w:color w:val="000000" w:themeColor="text1"/>
        </w:rPr>
        <w:t xml:space="preserve">số </w:t>
      </w:r>
      <w:r>
        <w:rPr>
          <w:rFonts w:ascii="Times New Roman" w:hAnsi="Times New Roman"/>
          <w:bCs/>
          <w:color w:val="000000" w:themeColor="text1"/>
        </w:rPr>
        <w:t xml:space="preserve">242/2025/NĐ-CP </w:t>
      </w:r>
      <w:r w:rsidR="00FA4118" w:rsidRPr="00FA4118">
        <w:rPr>
          <w:rFonts w:ascii="Times New Roman" w:hAnsi="Times New Roman"/>
          <w:bCs/>
          <w:color w:val="000000" w:themeColor="text1"/>
        </w:rPr>
        <w:t>(khoản 1 Điều 30</w:t>
      </w:r>
      <w:r w:rsidR="00FA4118" w:rsidRPr="00B46B39">
        <w:rPr>
          <w:rFonts w:ascii="Times New Roman" w:hAnsi="Times New Roman"/>
          <w:bCs/>
          <w:i/>
          <w:iCs/>
          <w:color w:val="000000" w:themeColor="text1"/>
        </w:rPr>
        <w:t>)</w:t>
      </w:r>
      <w:r w:rsidR="00906087">
        <w:rPr>
          <w:rFonts w:ascii="Times New Roman" w:hAnsi="Times New Roman"/>
          <w:bCs/>
          <w:i/>
          <w:iCs/>
          <w:color w:val="000000" w:themeColor="text1"/>
        </w:rPr>
        <w:t xml:space="preserve"> </w:t>
      </w:r>
      <w:r>
        <w:rPr>
          <w:rFonts w:ascii="Times New Roman" w:hAnsi="Times New Roman"/>
          <w:bCs/>
          <w:color w:val="000000" w:themeColor="text1"/>
        </w:rPr>
        <w:t xml:space="preserve">quy định trình tự, thủ tục đàm phán, ký kết về vay ODA, vay ưu đãi thực hiện </w:t>
      </w:r>
      <w:proofErr w:type="gramStart"/>
      <w:r>
        <w:rPr>
          <w:rFonts w:ascii="Times New Roman" w:hAnsi="Times New Roman"/>
          <w:bCs/>
          <w:color w:val="000000" w:themeColor="text1"/>
        </w:rPr>
        <w:t>theo</w:t>
      </w:r>
      <w:proofErr w:type="gramEnd"/>
      <w:r>
        <w:rPr>
          <w:rFonts w:ascii="Times New Roman" w:hAnsi="Times New Roman"/>
          <w:bCs/>
          <w:color w:val="000000" w:themeColor="text1"/>
        </w:rPr>
        <w:t xml:space="preserve"> Luật Điều ước quốc tế. Tại Luật sửa đổi, bổ sung một số điều của Luật Điều ước quốc tế </w:t>
      </w:r>
      <w:r w:rsidR="00C43656">
        <w:rPr>
          <w:rFonts w:ascii="Times New Roman" w:hAnsi="Times New Roman"/>
          <w:bCs/>
          <w:color w:val="000000" w:themeColor="text1"/>
        </w:rPr>
        <w:t xml:space="preserve">đã loại trừ </w:t>
      </w:r>
      <w:r w:rsidRPr="00F26E38">
        <w:rPr>
          <w:rFonts w:ascii="Times New Roman" w:hAnsi="Times New Roman"/>
          <w:bCs/>
          <w:i/>
          <w:color w:val="000000" w:themeColor="text1"/>
        </w:rPr>
        <w:t>trình tự, thủ tục đàm phán, ký, phê duyệt, phê chuẩn, sửa đổi, bổ sung, gia hạn, thực hiện điều ước quốc tế về vay ODA, vay ưu đãi</w:t>
      </w:r>
      <w:r w:rsidR="00C43656">
        <w:rPr>
          <w:rFonts w:ascii="Times New Roman" w:hAnsi="Times New Roman"/>
          <w:bCs/>
          <w:i/>
          <w:color w:val="000000" w:themeColor="text1"/>
        </w:rPr>
        <w:t xml:space="preserve"> thì áp dụng</w:t>
      </w:r>
      <w:r w:rsidRPr="009B3277">
        <w:rPr>
          <w:rFonts w:ascii="Times New Roman" w:hAnsi="Times New Roman"/>
          <w:bCs/>
          <w:i/>
          <w:color w:val="000000" w:themeColor="text1"/>
          <w:u w:val="single"/>
        </w:rPr>
        <w:t>theo Luật Quản lý nợ công</w:t>
      </w:r>
      <w:r w:rsidRPr="00F26E38">
        <w:rPr>
          <w:rFonts w:ascii="Times New Roman" w:hAnsi="Times New Roman"/>
          <w:bCs/>
          <w:i/>
          <w:color w:val="000000" w:themeColor="text1"/>
        </w:rPr>
        <w:t>.</w:t>
      </w:r>
      <w:r w:rsidR="00FA4118">
        <w:rPr>
          <w:rFonts w:ascii="Times New Roman" w:hAnsi="Times New Roman"/>
          <w:bCs/>
          <w:color w:val="000000" w:themeColor="text1"/>
        </w:rPr>
        <w:t>Luật sửa đổi, bổ sung một số điều đã bổ sung quy định về mang tính nguyên tắc về trình tự đàm phán, ký kết, sửa đổi điều ước quốc tế và giao Chính phủ hướng dẫn.</w:t>
      </w:r>
    </w:p>
    <w:p w:rsidR="00F26E38" w:rsidRPr="00753F31" w:rsidRDefault="00F26E38" w:rsidP="00753F31">
      <w:pPr>
        <w:tabs>
          <w:tab w:val="left" w:pos="709"/>
        </w:tabs>
        <w:spacing w:before="80" w:after="80" w:line="252" w:lineRule="auto"/>
        <w:ind w:firstLine="709"/>
        <w:jc w:val="both"/>
        <w:rPr>
          <w:rFonts w:ascii="Times New Roman" w:hAnsi="Times New Roman"/>
        </w:rPr>
      </w:pPr>
      <w:r>
        <w:rPr>
          <w:rFonts w:ascii="Times New Roman" w:hAnsi="Times New Roman"/>
          <w:bCs/>
          <w:color w:val="000000" w:themeColor="text1"/>
        </w:rPr>
        <w:t xml:space="preserve">- </w:t>
      </w:r>
      <w:r w:rsidR="00C43656">
        <w:rPr>
          <w:rFonts w:ascii="Times New Roman" w:hAnsi="Times New Roman"/>
          <w:bCs/>
          <w:color w:val="000000" w:themeColor="text1"/>
        </w:rPr>
        <w:t>Theo đó, d</w:t>
      </w:r>
      <w:r>
        <w:rPr>
          <w:rFonts w:ascii="Times New Roman" w:hAnsi="Times New Roman"/>
          <w:bCs/>
          <w:color w:val="000000" w:themeColor="text1"/>
        </w:rPr>
        <w:t xml:space="preserve">ự thảo Nghị định bổ sung quy định về trình tự, thủ tục, hồ sơ đàm phán, ký, phê duyệt, phê chuẩn, sửa đổi, bổ sung điều ước quốc tế về vay ODA, vay ưu đãi </w:t>
      </w:r>
      <w:r w:rsidRPr="001C40FB">
        <w:rPr>
          <w:rFonts w:ascii="Times New Roman" w:hAnsi="Times New Roman"/>
          <w:b/>
          <w:color w:val="000000" w:themeColor="text1"/>
        </w:rPr>
        <w:t>nhân danh Nhà nước</w:t>
      </w:r>
      <w:r w:rsidR="00736FFF">
        <w:rPr>
          <w:rFonts w:ascii="Times New Roman" w:hAnsi="Times New Roman"/>
          <w:bCs/>
          <w:color w:val="000000" w:themeColor="text1"/>
        </w:rPr>
        <w:t>;</w:t>
      </w:r>
      <w:r>
        <w:rPr>
          <w:rFonts w:ascii="Times New Roman" w:hAnsi="Times New Roman"/>
          <w:bCs/>
          <w:color w:val="000000" w:themeColor="text1"/>
        </w:rPr>
        <w:t xml:space="preserve"> điều ước quốc tế </w:t>
      </w:r>
      <w:r w:rsidRPr="00FE5F08">
        <w:rPr>
          <w:rFonts w:ascii="Times New Roman" w:hAnsi="Times New Roman"/>
          <w:b/>
          <w:bCs/>
          <w:color w:val="000000" w:themeColor="text1"/>
        </w:rPr>
        <w:t xml:space="preserve">cụ </w:t>
      </w:r>
      <w:r w:rsidRPr="001C40FB">
        <w:rPr>
          <w:rFonts w:ascii="Times New Roman" w:hAnsi="Times New Roman"/>
          <w:b/>
          <w:bCs/>
          <w:color w:val="000000" w:themeColor="text1"/>
        </w:rPr>
        <w:t xml:space="preserve">thể nhân danh </w:t>
      </w:r>
      <w:r w:rsidRPr="001C40FB">
        <w:rPr>
          <w:rFonts w:ascii="Times New Roman" w:hAnsi="Times New Roman"/>
          <w:b/>
          <w:bCs/>
          <w:color w:val="000000" w:themeColor="text1"/>
        </w:rPr>
        <w:lastRenderedPageBreak/>
        <w:t>Chính phủ</w:t>
      </w:r>
      <w:r w:rsidR="00736FFF">
        <w:rPr>
          <w:rFonts w:ascii="Times New Roman" w:hAnsi="Times New Roman"/>
          <w:bCs/>
          <w:color w:val="000000" w:themeColor="text1"/>
        </w:rPr>
        <w:t>;</w:t>
      </w:r>
      <w:r>
        <w:rPr>
          <w:rFonts w:ascii="Times New Roman" w:hAnsi="Times New Roman"/>
          <w:bCs/>
          <w:color w:val="000000" w:themeColor="text1"/>
        </w:rPr>
        <w:t xml:space="preserve"> điều ước qu</w:t>
      </w:r>
      <w:r w:rsidR="00FE5F08">
        <w:rPr>
          <w:rFonts w:ascii="Times New Roman" w:hAnsi="Times New Roman"/>
          <w:bCs/>
          <w:color w:val="000000" w:themeColor="text1"/>
        </w:rPr>
        <w:t xml:space="preserve">ốc tế </w:t>
      </w:r>
      <w:r w:rsidR="00FE5F08" w:rsidRPr="001C40FB">
        <w:rPr>
          <w:rFonts w:ascii="Times New Roman" w:hAnsi="Times New Roman"/>
          <w:b/>
          <w:bCs/>
          <w:color w:val="000000" w:themeColor="text1"/>
        </w:rPr>
        <w:t>khung nhân danh Chính phủ</w:t>
      </w:r>
      <w:r w:rsidR="00736FFF">
        <w:rPr>
          <w:rFonts w:ascii="Times New Roman" w:hAnsi="Times New Roman"/>
          <w:bCs/>
          <w:color w:val="000000" w:themeColor="text1"/>
        </w:rPr>
        <w:t xml:space="preserve">; các trường hợp đặc thù (đồng thời đàm phán và ký trong trường hợp có điều ước quốc tế mẫu đã được cấp thẩm quyền duyệt; đồng thời ký và phê chuẩn nếu nội dung ký có thể áp dụng ngay và không sửa đổi khi trình phê chuẩn) </w:t>
      </w:r>
      <w:r w:rsidR="00FE5F08">
        <w:rPr>
          <w:rFonts w:ascii="Times New Roman" w:hAnsi="Times New Roman"/>
          <w:bCs/>
          <w:color w:val="000000" w:themeColor="text1"/>
        </w:rPr>
        <w:t>nhằm hướng dẫn chi tiết</w:t>
      </w:r>
      <w:r w:rsidRPr="00846AE0">
        <w:rPr>
          <w:rFonts w:ascii="Times New Roman" w:hAnsi="Times New Roman"/>
        </w:rPr>
        <w:t xml:space="preserve">quy định tại </w:t>
      </w:r>
      <w:r>
        <w:rPr>
          <w:rFonts w:ascii="Times New Roman" w:hAnsi="Times New Roman"/>
        </w:rPr>
        <w:t xml:space="preserve">khoản 9 Điều 1 </w:t>
      </w:r>
      <w:r w:rsidRPr="00846AE0">
        <w:rPr>
          <w:rFonts w:ascii="Times New Roman" w:hAnsi="Times New Roman"/>
        </w:rPr>
        <w:t xml:space="preserve">Luật </w:t>
      </w:r>
      <w:r>
        <w:rPr>
          <w:rFonts w:ascii="Times New Roman" w:hAnsi="Times New Roman"/>
        </w:rPr>
        <w:t>sửa đổi, bổ sung một số điều của Luật Quản lý nợ công</w:t>
      </w:r>
      <w:r w:rsidR="00B46B39">
        <w:rPr>
          <w:rFonts w:ascii="Times New Roman" w:hAnsi="Times New Roman"/>
        </w:rPr>
        <w:t>.</w:t>
      </w:r>
    </w:p>
    <w:p w:rsidR="00791164" w:rsidRDefault="004A4505" w:rsidP="00791164">
      <w:pPr>
        <w:tabs>
          <w:tab w:val="left" w:pos="709"/>
        </w:tabs>
        <w:spacing w:before="80" w:after="80" w:line="252" w:lineRule="auto"/>
        <w:ind w:firstLine="709"/>
        <w:jc w:val="both"/>
        <w:rPr>
          <w:rFonts w:ascii="Times New Roman" w:hAnsi="Times New Roman"/>
          <w:b/>
          <w:i/>
        </w:rPr>
      </w:pPr>
      <w:r w:rsidRPr="00E06C19">
        <w:rPr>
          <w:rFonts w:ascii="Times New Roman" w:hAnsi="Times New Roman"/>
          <w:b/>
          <w:i/>
        </w:rPr>
        <w:t xml:space="preserve">c) </w:t>
      </w:r>
      <w:r w:rsidR="00791164">
        <w:rPr>
          <w:rFonts w:ascii="Times New Roman" w:hAnsi="Times New Roman"/>
          <w:b/>
          <w:i/>
        </w:rPr>
        <w:t>Sửa đổi, bổ sung nguyên tắc áp dụng cơ chế tài chính (Điều 7)</w:t>
      </w:r>
    </w:p>
    <w:p w:rsidR="004A4505" w:rsidRPr="00E06C19" w:rsidRDefault="00791164" w:rsidP="004A4505">
      <w:pPr>
        <w:tabs>
          <w:tab w:val="left" w:pos="709"/>
        </w:tabs>
        <w:spacing w:before="80" w:after="80" w:line="252" w:lineRule="auto"/>
        <w:ind w:firstLine="709"/>
        <w:jc w:val="both"/>
        <w:rPr>
          <w:rFonts w:ascii="Times New Roman" w:hAnsi="Times New Roman"/>
          <w:b/>
          <w:i/>
        </w:rPr>
      </w:pPr>
      <w:r>
        <w:rPr>
          <w:rFonts w:ascii="Times New Roman" w:hAnsi="Times New Roman"/>
          <w:b/>
        </w:rPr>
        <w:t xml:space="preserve">- </w:t>
      </w:r>
      <w:r w:rsidR="004A4505" w:rsidRPr="00E06C19">
        <w:rPr>
          <w:rFonts w:ascii="Times New Roman" w:hAnsi="Times New Roman"/>
          <w:b/>
          <w:i/>
        </w:rPr>
        <w:t xml:space="preserve">Bổ sung </w:t>
      </w:r>
      <w:r w:rsidR="001126ED" w:rsidRPr="00E06C19">
        <w:rPr>
          <w:rFonts w:ascii="Times New Roman" w:hAnsi="Times New Roman"/>
          <w:b/>
          <w:i/>
        </w:rPr>
        <w:t xml:space="preserve">quy định về </w:t>
      </w:r>
      <w:r w:rsidR="004A4505" w:rsidRPr="00E06C19">
        <w:rPr>
          <w:rFonts w:ascii="Times New Roman" w:hAnsi="Times New Roman"/>
          <w:b/>
          <w:i/>
        </w:rPr>
        <w:t>cơ chế tài chính cấp phát</w:t>
      </w:r>
      <w:r w:rsidR="001126ED" w:rsidRPr="00E06C19">
        <w:rPr>
          <w:rFonts w:ascii="Times New Roman" w:hAnsi="Times New Roman"/>
          <w:b/>
          <w:i/>
        </w:rPr>
        <w:t xml:space="preserve"> cho UBND cấp tỉnh</w:t>
      </w:r>
    </w:p>
    <w:p w:rsidR="001126ED" w:rsidRDefault="00791164" w:rsidP="004A4505">
      <w:pPr>
        <w:tabs>
          <w:tab w:val="left" w:pos="709"/>
        </w:tabs>
        <w:spacing w:before="80" w:after="80" w:line="252" w:lineRule="auto"/>
        <w:ind w:firstLine="709"/>
        <w:jc w:val="both"/>
        <w:rPr>
          <w:rFonts w:ascii="Times New Roman" w:hAnsi="Times New Roman"/>
          <w:bCs/>
          <w:color w:val="000000" w:themeColor="text1"/>
        </w:rPr>
      </w:pPr>
      <w:r>
        <w:rPr>
          <w:rFonts w:ascii="Times New Roman" w:hAnsi="Times New Roman"/>
          <w:b/>
        </w:rPr>
        <w:t>+</w:t>
      </w:r>
      <w:r w:rsidR="009B3277">
        <w:rPr>
          <w:rFonts w:ascii="Times New Roman" w:hAnsi="Times New Roman"/>
          <w:bCs/>
          <w:color w:val="000000" w:themeColor="text1"/>
        </w:rPr>
        <w:t>Nghị định số 242/2025/NĐ-CP (</w:t>
      </w:r>
      <w:r w:rsidR="00B46B39">
        <w:rPr>
          <w:rFonts w:ascii="Times New Roman" w:hAnsi="Times New Roman"/>
          <w:bCs/>
          <w:color w:val="000000" w:themeColor="text1"/>
        </w:rPr>
        <w:t xml:space="preserve">khoản 2 </w:t>
      </w:r>
      <w:r w:rsidR="009B3277">
        <w:rPr>
          <w:rFonts w:ascii="Times New Roman" w:hAnsi="Times New Roman"/>
          <w:bCs/>
          <w:color w:val="000000" w:themeColor="text1"/>
        </w:rPr>
        <w:t>Điều</w:t>
      </w:r>
      <w:r w:rsidR="00B46B39">
        <w:rPr>
          <w:rFonts w:ascii="Times New Roman" w:hAnsi="Times New Roman"/>
          <w:bCs/>
          <w:color w:val="000000" w:themeColor="text1"/>
        </w:rPr>
        <w:t xml:space="preserve"> 7) về nguyên tắc áp dụng cơ chế tài chính trong nước </w:t>
      </w:r>
      <w:r w:rsidR="00FA4118">
        <w:rPr>
          <w:rFonts w:ascii="Times New Roman" w:hAnsi="Times New Roman"/>
          <w:bCs/>
          <w:color w:val="000000" w:themeColor="text1"/>
        </w:rPr>
        <w:t xml:space="preserve">quy định đối với chương trình, dự </w:t>
      </w:r>
      <w:proofErr w:type="gramStart"/>
      <w:r w:rsidR="00FA4118">
        <w:rPr>
          <w:rFonts w:ascii="Times New Roman" w:hAnsi="Times New Roman"/>
          <w:bCs/>
          <w:color w:val="000000" w:themeColor="text1"/>
        </w:rPr>
        <w:t>án</w:t>
      </w:r>
      <w:proofErr w:type="gramEnd"/>
      <w:r w:rsidR="00FA4118">
        <w:rPr>
          <w:rFonts w:ascii="Times New Roman" w:hAnsi="Times New Roman"/>
          <w:bCs/>
          <w:color w:val="000000" w:themeColor="text1"/>
        </w:rPr>
        <w:t xml:space="preserve"> thuộc nhiệm vụ chi của ngân sách địa phương thì thực hiện vay lại một phần hoặc toàn bộ vốn vay ODA, vay ưu đãi.</w:t>
      </w:r>
    </w:p>
    <w:p w:rsidR="00FE267E" w:rsidRDefault="00791164" w:rsidP="003C7E02">
      <w:pPr>
        <w:tabs>
          <w:tab w:val="left" w:pos="709"/>
        </w:tabs>
        <w:spacing w:before="80" w:after="80" w:line="252" w:lineRule="auto"/>
        <w:ind w:firstLine="709"/>
        <w:jc w:val="both"/>
        <w:rPr>
          <w:rFonts w:ascii="Times New Roman" w:hAnsi="Times New Roman"/>
          <w:bCs/>
          <w:color w:val="000000" w:themeColor="text1"/>
        </w:rPr>
      </w:pPr>
      <w:r>
        <w:rPr>
          <w:rFonts w:ascii="Times New Roman" w:hAnsi="Times New Roman"/>
          <w:bCs/>
          <w:color w:val="000000" w:themeColor="text1"/>
        </w:rPr>
        <w:t>+</w:t>
      </w:r>
      <w:r w:rsidR="00C43656">
        <w:rPr>
          <w:rFonts w:ascii="Times New Roman" w:hAnsi="Times New Roman"/>
          <w:bCs/>
          <w:color w:val="000000" w:themeColor="text1"/>
        </w:rPr>
        <w:t xml:space="preserve">Dự thảo Nghị định bổ sung trường hợp cấp phát toàn bộ cho ngân sách địa phương trong trường hợp địa phương có tỷ lệ nhận bổ sung cân đối ngân sách Trung ương so với chi cân đối ngân sách địa phương ở mức cao </w:t>
      </w:r>
      <w:r w:rsidR="00C43656" w:rsidRPr="00C43656">
        <w:rPr>
          <w:rFonts w:ascii="Times New Roman" w:hAnsi="Times New Roman"/>
          <w:bCs/>
          <w:i/>
          <w:iCs/>
          <w:color w:val="000000" w:themeColor="text1"/>
        </w:rPr>
        <w:t>(tỷ lệ này sẽ được Bộ Tài chính báo cáo Chính phủ xem xét quyết định khi ban hành Nghị định</w:t>
      </w:r>
      <w:r w:rsidR="00C43656">
        <w:rPr>
          <w:rFonts w:ascii="Times New Roman" w:hAnsi="Times New Roman"/>
          <w:bCs/>
          <w:i/>
          <w:iCs/>
          <w:color w:val="000000" w:themeColor="text1"/>
        </w:rPr>
        <w:t xml:space="preserve"> quy định chi tiết một số điều của Luật sửa đổi, bổ sung</w:t>
      </w:r>
      <w:r w:rsidR="00D407E4">
        <w:rPr>
          <w:rFonts w:ascii="Times New Roman" w:hAnsi="Times New Roman"/>
          <w:bCs/>
          <w:i/>
          <w:iCs/>
          <w:color w:val="000000" w:themeColor="text1"/>
        </w:rPr>
        <w:t xml:space="preserve"> một số điều của</w:t>
      </w:r>
      <w:r w:rsidR="007A0FDD">
        <w:rPr>
          <w:rFonts w:ascii="Times New Roman" w:hAnsi="Times New Roman"/>
          <w:bCs/>
          <w:i/>
          <w:iCs/>
          <w:color w:val="000000" w:themeColor="text1"/>
        </w:rPr>
        <w:t xml:space="preserve"> 33333</w:t>
      </w:r>
      <w:r w:rsidR="00D407E4">
        <w:rPr>
          <w:rFonts w:ascii="Times New Roman" w:hAnsi="Times New Roman"/>
          <w:bCs/>
          <w:i/>
          <w:iCs/>
          <w:color w:val="000000" w:themeColor="text1"/>
        </w:rPr>
        <w:t>Luật Quản lý nợ công</w:t>
      </w:r>
      <w:r w:rsidR="00C43656" w:rsidRPr="00C43656">
        <w:rPr>
          <w:rFonts w:ascii="Times New Roman" w:hAnsi="Times New Roman"/>
          <w:bCs/>
          <w:i/>
          <w:iCs/>
          <w:color w:val="000000" w:themeColor="text1"/>
        </w:rPr>
        <w:t>)</w:t>
      </w:r>
      <w:r w:rsidR="00C43656">
        <w:rPr>
          <w:rFonts w:ascii="Times New Roman" w:hAnsi="Times New Roman"/>
          <w:bCs/>
          <w:color w:val="000000" w:themeColor="text1"/>
        </w:rPr>
        <w:t>.</w:t>
      </w:r>
    </w:p>
    <w:p w:rsidR="00791164" w:rsidRPr="00791164" w:rsidRDefault="00791164" w:rsidP="00791164">
      <w:pPr>
        <w:tabs>
          <w:tab w:val="left" w:pos="709"/>
        </w:tabs>
        <w:spacing w:before="80" w:after="80" w:line="252" w:lineRule="auto"/>
        <w:ind w:firstLine="709"/>
        <w:jc w:val="both"/>
        <w:rPr>
          <w:rFonts w:ascii="Times New Roman" w:hAnsi="Times New Roman"/>
          <w:b/>
          <w:bCs/>
          <w:i/>
          <w:color w:val="000000" w:themeColor="text1"/>
        </w:rPr>
      </w:pPr>
      <w:r w:rsidRPr="00791164">
        <w:rPr>
          <w:rFonts w:ascii="Times New Roman" w:hAnsi="Times New Roman"/>
          <w:b/>
          <w:bCs/>
          <w:i/>
          <w:color w:val="000000" w:themeColor="text1"/>
        </w:rPr>
        <w:t>- Sửa đổi, bổ sung về cơ chế tài chính đối với đơn vị sự nghiệp công lập (ĐVSNCL) và doanh nghiệp:</w:t>
      </w:r>
    </w:p>
    <w:p w:rsidR="005135A9" w:rsidRDefault="00791164" w:rsidP="005135A9">
      <w:pPr>
        <w:tabs>
          <w:tab w:val="left" w:pos="709"/>
        </w:tabs>
        <w:spacing w:before="80" w:after="80" w:line="252" w:lineRule="auto"/>
        <w:ind w:firstLine="709"/>
        <w:jc w:val="both"/>
        <w:rPr>
          <w:rFonts w:ascii="Times New Roman" w:hAnsi="Times New Roman"/>
          <w:bCs/>
          <w:color w:val="000000" w:themeColor="text1"/>
        </w:rPr>
      </w:pPr>
      <w:r>
        <w:rPr>
          <w:rFonts w:ascii="Times New Roman" w:hAnsi="Times New Roman"/>
          <w:bCs/>
          <w:color w:val="000000" w:themeColor="text1"/>
        </w:rPr>
        <w:t xml:space="preserve">+ Nghị định số 242/2025/NĐ-CP (khoản 3 Điều 7) quy định: </w:t>
      </w:r>
      <w:r w:rsidRPr="00791164">
        <w:rPr>
          <w:rFonts w:ascii="Times New Roman" w:hAnsi="Times New Roman"/>
          <w:bCs/>
          <w:i/>
          <w:color w:val="000000" w:themeColor="text1"/>
        </w:rPr>
        <w:t>“</w:t>
      </w:r>
      <w:r w:rsidRPr="00791164">
        <w:rPr>
          <w:rFonts w:ascii="Times New Roman" w:hAnsi="Times New Roman" w:hint="eastAsia"/>
          <w:bCs/>
          <w:i/>
          <w:color w:val="000000" w:themeColor="text1"/>
        </w:rPr>
        <w:t>Đ</w:t>
      </w:r>
      <w:r w:rsidRPr="00791164">
        <w:rPr>
          <w:rFonts w:ascii="Times New Roman" w:hAnsi="Times New Roman"/>
          <w:bCs/>
          <w:i/>
          <w:color w:val="000000" w:themeColor="text1"/>
        </w:rPr>
        <w:t>ối với ch</w:t>
      </w:r>
      <w:r w:rsidRPr="00791164">
        <w:rPr>
          <w:rFonts w:ascii="Times New Roman" w:hAnsi="Times New Roman" w:hint="eastAsia"/>
          <w:bCs/>
          <w:i/>
          <w:color w:val="000000" w:themeColor="text1"/>
        </w:rPr>
        <w:t>ươ</w:t>
      </w:r>
      <w:r w:rsidRPr="00791164">
        <w:rPr>
          <w:rFonts w:ascii="Times New Roman" w:hAnsi="Times New Roman"/>
          <w:bCs/>
          <w:i/>
          <w:color w:val="000000" w:themeColor="text1"/>
        </w:rPr>
        <w:t>ng trình, dự án có khả n</w:t>
      </w:r>
      <w:r w:rsidRPr="00791164">
        <w:rPr>
          <w:rFonts w:ascii="Times New Roman" w:hAnsi="Times New Roman" w:hint="eastAsia"/>
          <w:bCs/>
          <w:i/>
          <w:color w:val="000000" w:themeColor="text1"/>
        </w:rPr>
        <w:t>ă</w:t>
      </w:r>
      <w:r w:rsidRPr="00791164">
        <w:rPr>
          <w:rFonts w:ascii="Times New Roman" w:hAnsi="Times New Roman"/>
          <w:bCs/>
          <w:i/>
          <w:color w:val="000000" w:themeColor="text1"/>
        </w:rPr>
        <w:t xml:space="preserve">ng thu hồi vốn toàn bộ hoặc một phần: Cho vay lại toàn bộ hoặc một phần vốn vay ODA, vốn vay </w:t>
      </w:r>
      <w:r w:rsidRPr="00791164">
        <w:rPr>
          <w:rFonts w:ascii="Times New Roman" w:hAnsi="Times New Roman" w:hint="eastAsia"/>
          <w:bCs/>
          <w:i/>
          <w:color w:val="000000" w:themeColor="text1"/>
        </w:rPr>
        <w:t>ư</w:t>
      </w:r>
      <w:r w:rsidRPr="00791164">
        <w:rPr>
          <w:rFonts w:ascii="Times New Roman" w:hAnsi="Times New Roman"/>
          <w:bCs/>
          <w:i/>
          <w:color w:val="000000" w:themeColor="text1"/>
        </w:rPr>
        <w:t xml:space="preserve">u </w:t>
      </w:r>
      <w:r w:rsidRPr="00791164">
        <w:rPr>
          <w:rFonts w:ascii="Times New Roman" w:hAnsi="Times New Roman" w:hint="eastAsia"/>
          <w:bCs/>
          <w:i/>
          <w:color w:val="000000" w:themeColor="text1"/>
        </w:rPr>
        <w:t>đã</w:t>
      </w:r>
      <w:r w:rsidRPr="00791164">
        <w:rPr>
          <w:rFonts w:ascii="Times New Roman" w:hAnsi="Times New Roman"/>
          <w:bCs/>
          <w:i/>
          <w:color w:val="000000" w:themeColor="text1"/>
        </w:rPr>
        <w:t>i n</w:t>
      </w:r>
      <w:r w:rsidRPr="00791164">
        <w:rPr>
          <w:rFonts w:ascii="Times New Roman" w:hAnsi="Times New Roman" w:hint="eastAsia"/>
          <w:bCs/>
          <w:i/>
          <w:color w:val="000000" w:themeColor="text1"/>
        </w:rPr>
        <w:t>ư</w:t>
      </w:r>
      <w:r w:rsidRPr="00791164">
        <w:rPr>
          <w:rFonts w:ascii="Times New Roman" w:hAnsi="Times New Roman"/>
          <w:bCs/>
          <w:i/>
          <w:color w:val="000000" w:themeColor="text1"/>
        </w:rPr>
        <w:t xml:space="preserve">ớc ngoài theo quy </w:t>
      </w:r>
      <w:r w:rsidRPr="00791164">
        <w:rPr>
          <w:rFonts w:ascii="Times New Roman" w:hAnsi="Times New Roman" w:hint="eastAsia"/>
          <w:bCs/>
          <w:i/>
          <w:color w:val="000000" w:themeColor="text1"/>
        </w:rPr>
        <w:t>đ</w:t>
      </w:r>
      <w:r w:rsidRPr="00791164">
        <w:rPr>
          <w:rFonts w:ascii="Times New Roman" w:hAnsi="Times New Roman"/>
          <w:bCs/>
          <w:i/>
          <w:color w:val="000000" w:themeColor="text1"/>
        </w:rPr>
        <w:t xml:space="preserve">ịnh pháp luật về cho vay lại vốn vay ODA, vay </w:t>
      </w:r>
      <w:r w:rsidRPr="00791164">
        <w:rPr>
          <w:rFonts w:ascii="Times New Roman" w:hAnsi="Times New Roman" w:hint="eastAsia"/>
          <w:bCs/>
          <w:i/>
          <w:color w:val="000000" w:themeColor="text1"/>
        </w:rPr>
        <w:t>ư</w:t>
      </w:r>
      <w:r w:rsidRPr="00791164">
        <w:rPr>
          <w:rFonts w:ascii="Times New Roman" w:hAnsi="Times New Roman"/>
          <w:bCs/>
          <w:i/>
          <w:color w:val="000000" w:themeColor="text1"/>
        </w:rPr>
        <w:t xml:space="preserve">u </w:t>
      </w:r>
      <w:r w:rsidRPr="00791164">
        <w:rPr>
          <w:rFonts w:ascii="Times New Roman" w:hAnsi="Times New Roman" w:hint="eastAsia"/>
          <w:bCs/>
          <w:i/>
          <w:color w:val="000000" w:themeColor="text1"/>
        </w:rPr>
        <w:t>đã</w:t>
      </w:r>
      <w:r w:rsidRPr="00791164">
        <w:rPr>
          <w:rFonts w:ascii="Times New Roman" w:hAnsi="Times New Roman"/>
          <w:bCs/>
          <w:i/>
          <w:color w:val="000000" w:themeColor="text1"/>
        </w:rPr>
        <w:t>i n</w:t>
      </w:r>
      <w:r w:rsidRPr="00791164">
        <w:rPr>
          <w:rFonts w:ascii="Times New Roman" w:hAnsi="Times New Roman" w:hint="eastAsia"/>
          <w:bCs/>
          <w:i/>
          <w:color w:val="000000" w:themeColor="text1"/>
        </w:rPr>
        <w:t>ư</w:t>
      </w:r>
      <w:r w:rsidRPr="00791164">
        <w:rPr>
          <w:rFonts w:ascii="Times New Roman" w:hAnsi="Times New Roman"/>
          <w:bCs/>
          <w:i/>
          <w:color w:val="000000" w:themeColor="text1"/>
        </w:rPr>
        <w:t>ớc ngoài”</w:t>
      </w:r>
      <w:r w:rsidR="005135A9">
        <w:rPr>
          <w:rFonts w:ascii="Times New Roman" w:hAnsi="Times New Roman"/>
          <w:bCs/>
          <w:color w:val="000000" w:themeColor="text1"/>
        </w:rPr>
        <w:t>.</w:t>
      </w:r>
    </w:p>
    <w:p w:rsidR="005135A9" w:rsidRDefault="005135A9" w:rsidP="005135A9">
      <w:pPr>
        <w:tabs>
          <w:tab w:val="left" w:pos="709"/>
        </w:tabs>
        <w:spacing w:before="80" w:after="80" w:line="252" w:lineRule="auto"/>
        <w:ind w:firstLine="709"/>
        <w:jc w:val="both"/>
        <w:rPr>
          <w:rFonts w:ascii="Times New Roman" w:hAnsi="Times New Roman"/>
          <w:bCs/>
          <w:color w:val="000000" w:themeColor="text1"/>
        </w:rPr>
      </w:pPr>
      <w:r>
        <w:rPr>
          <w:rFonts w:ascii="Times New Roman" w:hAnsi="Times New Roman"/>
          <w:bCs/>
          <w:color w:val="000000" w:themeColor="text1"/>
        </w:rPr>
        <w:t xml:space="preserve">+ Dự thảo Nghị định bổ sung cơ chế cấp phát toàn bộ cho ĐVSNCL không đủ điều kiện vay lại theo </w:t>
      </w:r>
      <w:r w:rsidRPr="005135A9">
        <w:rPr>
          <w:rFonts w:ascii="Times New Roman" w:hAnsi="Times New Roman"/>
          <w:bCs/>
          <w:color w:val="000000" w:themeColor="text1"/>
        </w:rPr>
        <w:t>điểm a khoản 2 Điều 36 Luật Quản lý nợ c</w:t>
      </w:r>
      <w:r>
        <w:rPr>
          <w:rFonts w:ascii="Times New Roman" w:hAnsi="Times New Roman"/>
          <w:bCs/>
          <w:color w:val="000000" w:themeColor="text1"/>
        </w:rPr>
        <w:t>ông theo phê duyệt của Chính phủ, nhằm tháo gỡ cơ chế, giúp khơi thông nguồn lực cho phát triển khoa học công nghiệ, đổi mới sáng tạo, chuyển đổi số theo Nghị quyết số 57/</w:t>
      </w:r>
      <w:r w:rsidR="009E3C1F">
        <w:rPr>
          <w:rFonts w:ascii="Times New Roman" w:hAnsi="Times New Roman"/>
          <w:bCs/>
          <w:color w:val="000000" w:themeColor="text1"/>
        </w:rPr>
        <w:t>NQ-TW và</w:t>
      </w:r>
      <w:r>
        <w:rPr>
          <w:rFonts w:ascii="Times New Roman" w:hAnsi="Times New Roman"/>
          <w:bCs/>
          <w:color w:val="000000" w:themeColor="text1"/>
        </w:rPr>
        <w:t xml:space="preserve"> giáo dục đào tạo theo Nghị quyết số </w:t>
      </w:r>
      <w:r w:rsidR="009E3C1F">
        <w:rPr>
          <w:rFonts w:ascii="Times New Roman" w:hAnsi="Times New Roman"/>
          <w:bCs/>
          <w:color w:val="000000" w:themeColor="text1"/>
        </w:rPr>
        <w:t xml:space="preserve">71/NQ-TW. </w:t>
      </w:r>
    </w:p>
    <w:p w:rsidR="007E4C18" w:rsidRPr="00E06C19" w:rsidRDefault="00FE267E" w:rsidP="003C7E02">
      <w:pPr>
        <w:tabs>
          <w:tab w:val="left" w:pos="709"/>
        </w:tabs>
        <w:spacing w:before="80" w:after="80" w:line="252" w:lineRule="auto"/>
        <w:ind w:firstLine="709"/>
        <w:jc w:val="both"/>
        <w:rPr>
          <w:rFonts w:ascii="Times New Roman" w:hAnsi="Times New Roman"/>
          <w:b/>
          <w:i/>
        </w:rPr>
      </w:pPr>
      <w:r w:rsidRPr="00E06C19">
        <w:rPr>
          <w:rFonts w:ascii="Times New Roman" w:hAnsi="Times New Roman"/>
          <w:b/>
          <w:i/>
        </w:rPr>
        <w:t>d</w:t>
      </w:r>
      <w:r w:rsidR="007E4C18" w:rsidRPr="00E06C19">
        <w:rPr>
          <w:rFonts w:ascii="Times New Roman" w:hAnsi="Times New Roman"/>
          <w:b/>
          <w:bCs/>
          <w:i/>
        </w:rPr>
        <w:t xml:space="preserve">) Bổ sung đối tượng ưu tiên </w:t>
      </w:r>
      <w:r w:rsidR="00365682" w:rsidRPr="00E06C19">
        <w:rPr>
          <w:rFonts w:ascii="Times New Roman" w:hAnsi="Times New Roman"/>
          <w:b/>
          <w:bCs/>
          <w:i/>
        </w:rPr>
        <w:t xml:space="preserve">sử dụng vốn </w:t>
      </w:r>
      <w:r w:rsidR="007E4C18" w:rsidRPr="00E06C19">
        <w:rPr>
          <w:rFonts w:ascii="Times New Roman" w:hAnsi="Times New Roman"/>
          <w:b/>
          <w:bCs/>
          <w:i/>
        </w:rPr>
        <w:t>vay ODA</w:t>
      </w:r>
    </w:p>
    <w:p w:rsidR="00017426" w:rsidRDefault="008A724D" w:rsidP="003C7E02">
      <w:pPr>
        <w:tabs>
          <w:tab w:val="left" w:pos="709"/>
        </w:tabs>
        <w:spacing w:before="80" w:after="80" w:line="252" w:lineRule="auto"/>
        <w:ind w:firstLine="709"/>
        <w:jc w:val="both"/>
        <w:rPr>
          <w:rFonts w:ascii="Times New Roman" w:hAnsi="Times New Roman"/>
        </w:rPr>
      </w:pPr>
      <w:r>
        <w:rPr>
          <w:rFonts w:ascii="Times New Roman" w:hAnsi="Times New Roman"/>
        </w:rPr>
        <w:t>- Nghị định 242/2025/NĐ-CP (</w:t>
      </w:r>
      <w:r w:rsidR="00017426">
        <w:rPr>
          <w:rFonts w:ascii="Times New Roman" w:hAnsi="Times New Roman"/>
        </w:rPr>
        <w:t xml:space="preserve">Điều 5) quy định ưu tiên sử dụng </w:t>
      </w:r>
      <w:r w:rsidR="00017426" w:rsidRPr="00017426">
        <w:rPr>
          <w:rFonts w:ascii="Times New Roman" w:hAnsi="Times New Roman"/>
          <w:b/>
          <w:bCs/>
        </w:rPr>
        <w:t>vốn viện trợ</w:t>
      </w:r>
      <w:r w:rsidR="00017426">
        <w:rPr>
          <w:rFonts w:ascii="Times New Roman" w:hAnsi="Times New Roman"/>
        </w:rPr>
        <w:t xml:space="preserve"> không hoàn lại cho lĩnh vực tăng trưởng xanh, khoa học công nghệ, đổi mới sáng tạo và chuyển đổi số.</w:t>
      </w:r>
    </w:p>
    <w:p w:rsidR="00FE267E" w:rsidRDefault="00017426" w:rsidP="00FE267E">
      <w:pPr>
        <w:tabs>
          <w:tab w:val="left" w:pos="709"/>
        </w:tabs>
        <w:spacing w:before="80" w:after="80" w:line="252" w:lineRule="auto"/>
        <w:ind w:firstLine="709"/>
        <w:jc w:val="both"/>
        <w:rPr>
          <w:rFonts w:ascii="Times New Roman" w:hAnsi="Times New Roman"/>
        </w:rPr>
      </w:pPr>
      <w:r>
        <w:rPr>
          <w:rFonts w:ascii="Times New Roman" w:hAnsi="Times New Roman"/>
        </w:rPr>
        <w:t xml:space="preserve">- Dự thảo Nghị định bổ sung lĩnh vực trưởng xanh, khoa học công nghệ, đổi mới sáng tạo và chuyển đổi thuộc nhóm ưu tiên sử dụng </w:t>
      </w:r>
      <w:r w:rsidRPr="00FE267E">
        <w:rPr>
          <w:rFonts w:ascii="Times New Roman" w:hAnsi="Times New Roman"/>
          <w:b/>
          <w:bCs/>
        </w:rPr>
        <w:t>vốn vay ODA</w:t>
      </w:r>
      <w:r w:rsidR="00FD27DD" w:rsidRPr="00FE267E">
        <w:rPr>
          <w:rFonts w:ascii="Times New Roman" w:hAnsi="Times New Roman"/>
        </w:rPr>
        <w:t xml:space="preserve">, nhằm đáp ứng yêu cầu </w:t>
      </w:r>
      <w:r w:rsidR="00FE267E" w:rsidRPr="00FE267E">
        <w:rPr>
          <w:rFonts w:ascii="Times New Roman" w:hAnsi="Times New Roman"/>
        </w:rPr>
        <w:t>về khơi thông nguồn lực</w:t>
      </w:r>
      <w:r w:rsidR="00FE267E">
        <w:rPr>
          <w:rFonts w:ascii="Times New Roman" w:hAnsi="Times New Roman"/>
        </w:rPr>
        <w:t>, tạo đột phá</w:t>
      </w:r>
      <w:r w:rsidR="00FE267E" w:rsidRPr="00FE267E">
        <w:rPr>
          <w:rFonts w:ascii="Times New Roman" w:hAnsi="Times New Roman"/>
        </w:rPr>
        <w:t xml:space="preserve"> phát triển khoa học công nghệ, đổi mới sáng tạo và chuyển đổi số quốc gia theo tinh thần chỉ đạo của Bộ Chính trị tại Nghị quyết số 57-NQ/TW.</w:t>
      </w:r>
    </w:p>
    <w:p w:rsidR="00FE267E" w:rsidRPr="00E06C19" w:rsidRDefault="00C0328D" w:rsidP="00FE267E">
      <w:pPr>
        <w:tabs>
          <w:tab w:val="left" w:pos="709"/>
        </w:tabs>
        <w:spacing w:before="80" w:after="80" w:line="252" w:lineRule="auto"/>
        <w:ind w:firstLine="709"/>
        <w:jc w:val="both"/>
        <w:rPr>
          <w:rFonts w:ascii="Times New Roman" w:hAnsi="Times New Roman"/>
          <w:b/>
          <w:bCs/>
          <w:i/>
        </w:rPr>
      </w:pPr>
      <w:r w:rsidRPr="00E06C19">
        <w:rPr>
          <w:rFonts w:ascii="Times New Roman" w:hAnsi="Times New Roman"/>
          <w:b/>
          <w:bCs/>
          <w:i/>
        </w:rPr>
        <w:t>đ</w:t>
      </w:r>
      <w:r w:rsidR="00FE267E" w:rsidRPr="00E06C19">
        <w:rPr>
          <w:rFonts w:ascii="Times New Roman" w:hAnsi="Times New Roman"/>
          <w:b/>
          <w:bCs/>
          <w:i/>
        </w:rPr>
        <w:t xml:space="preserve">) Bổ sung quy định về </w:t>
      </w:r>
      <w:r w:rsidR="00C50A74" w:rsidRPr="00E06C19">
        <w:rPr>
          <w:rFonts w:ascii="Times New Roman" w:hAnsi="Times New Roman"/>
          <w:b/>
          <w:bCs/>
          <w:i/>
        </w:rPr>
        <w:t xml:space="preserve">hạch toán </w:t>
      </w:r>
      <w:r w:rsidR="00FE267E" w:rsidRPr="00E06C19">
        <w:rPr>
          <w:rFonts w:ascii="Times New Roman" w:hAnsi="Times New Roman"/>
          <w:b/>
          <w:bCs/>
          <w:i/>
        </w:rPr>
        <w:t>vốn viện trợ cấp phát cho doanh nghiệp</w:t>
      </w:r>
      <w:r w:rsidR="00C50A74" w:rsidRPr="00E06C19">
        <w:rPr>
          <w:rFonts w:ascii="Times New Roman" w:hAnsi="Times New Roman"/>
          <w:b/>
          <w:bCs/>
          <w:i/>
        </w:rPr>
        <w:t xml:space="preserve"> nhà nước</w:t>
      </w:r>
    </w:p>
    <w:p w:rsidR="00C50A74" w:rsidRPr="00C50A74" w:rsidRDefault="00C50A74" w:rsidP="00FE267E">
      <w:pPr>
        <w:tabs>
          <w:tab w:val="left" w:pos="709"/>
        </w:tabs>
        <w:spacing w:before="80" w:after="80" w:line="252" w:lineRule="auto"/>
        <w:ind w:firstLine="709"/>
        <w:jc w:val="both"/>
        <w:rPr>
          <w:rFonts w:ascii="Times New Roman" w:hAnsi="Times New Roman"/>
        </w:rPr>
      </w:pPr>
      <w:r w:rsidRPr="00C50A74">
        <w:rPr>
          <w:rFonts w:ascii="Times New Roman" w:hAnsi="Times New Roman"/>
        </w:rPr>
        <w:lastRenderedPageBreak/>
        <w:t xml:space="preserve">- Nghị định 242/2025/NĐ-CP </w:t>
      </w:r>
      <w:r w:rsidR="00C0328D">
        <w:rPr>
          <w:rFonts w:ascii="Times New Roman" w:hAnsi="Times New Roman"/>
        </w:rPr>
        <w:t xml:space="preserve">(khoản 5 Điều 86) </w:t>
      </w:r>
      <w:r w:rsidRPr="00C50A74">
        <w:rPr>
          <w:rFonts w:ascii="Times New Roman" w:hAnsi="Times New Roman"/>
        </w:rPr>
        <w:t xml:space="preserve">chỉ có quy định về hạch toán vốn ODA không hoàn lại cho doanh nghiệp nhà nước để thực hiện </w:t>
      </w:r>
      <w:r w:rsidRPr="00C0328D">
        <w:rPr>
          <w:rFonts w:ascii="Times New Roman" w:hAnsi="Times New Roman"/>
          <w:b/>
          <w:bCs/>
        </w:rPr>
        <w:t xml:space="preserve">dự án đầu </w:t>
      </w:r>
      <w:proofErr w:type="gramStart"/>
      <w:r w:rsidRPr="00C0328D">
        <w:rPr>
          <w:rFonts w:ascii="Times New Roman" w:hAnsi="Times New Roman"/>
          <w:b/>
          <w:bCs/>
        </w:rPr>
        <w:t>tư</w:t>
      </w:r>
      <w:proofErr w:type="gramEnd"/>
      <w:r w:rsidRPr="00C50A74">
        <w:rPr>
          <w:rFonts w:ascii="Times New Roman" w:hAnsi="Times New Roman"/>
        </w:rPr>
        <w:t>.</w:t>
      </w:r>
    </w:p>
    <w:p w:rsidR="00C50A74" w:rsidRDefault="00C50A74" w:rsidP="00C50A74">
      <w:pPr>
        <w:tabs>
          <w:tab w:val="left" w:pos="709"/>
        </w:tabs>
        <w:spacing w:before="80" w:after="80" w:line="252" w:lineRule="auto"/>
        <w:ind w:firstLine="709"/>
        <w:jc w:val="both"/>
        <w:rPr>
          <w:rFonts w:ascii="Times New Roman" w:hAnsi="Times New Roman"/>
        </w:rPr>
      </w:pPr>
      <w:r w:rsidRPr="00C50A74">
        <w:rPr>
          <w:rFonts w:ascii="Times New Roman" w:hAnsi="Times New Roman"/>
        </w:rPr>
        <w:t xml:space="preserve">- Dự thảo Nghị định bổ sung quy định nguyên tắc hạch toán vốn ODA không hoàn lại đối với </w:t>
      </w:r>
      <w:r w:rsidRPr="009E3C1F">
        <w:rPr>
          <w:rFonts w:ascii="Times New Roman" w:hAnsi="Times New Roman"/>
          <w:bCs/>
        </w:rPr>
        <w:t>dự án hỗ trợ kỹ thuật, tăng cường năng lực</w:t>
      </w:r>
      <w:r w:rsidRPr="00C50A74">
        <w:rPr>
          <w:rFonts w:ascii="Times New Roman" w:hAnsi="Times New Roman"/>
        </w:rPr>
        <w:t xml:space="preserve"> như sau: </w:t>
      </w:r>
      <w:r w:rsidRPr="00C0328D">
        <w:rPr>
          <w:rFonts w:ascii="Times New Roman" w:hAnsi="Times New Roman"/>
          <w:i/>
          <w:iCs/>
        </w:rPr>
        <w:t>"</w:t>
      </w:r>
      <w:r w:rsidRPr="00C50A74">
        <w:rPr>
          <w:rFonts w:ascii="Times New Roman" w:hAnsi="Times New Roman"/>
          <w:i/>
          <w:iCs/>
        </w:rPr>
        <w:t>Đối với vốn ODA không hoàn lại cấp phát cho doanh nghiệp nhà nước</w:t>
      </w:r>
      <w:r w:rsidRPr="00C0328D">
        <w:rPr>
          <w:rFonts w:ascii="Times New Roman" w:hAnsi="Times New Roman"/>
          <w:i/>
          <w:iCs/>
        </w:rPr>
        <w:t xml:space="preserve"> để thực hiện hỗ trợ kỹ thuật, tăng cường năng lực</w:t>
      </w:r>
      <w:r w:rsidRPr="00C50A74">
        <w:rPr>
          <w:rFonts w:ascii="Times New Roman" w:hAnsi="Times New Roman"/>
          <w:i/>
          <w:iCs/>
        </w:rPr>
        <w:t>, tùy theo tính chất của chương trình, dự án, phi dự án</w:t>
      </w:r>
      <w:r w:rsidRPr="00C0328D">
        <w:rPr>
          <w:rFonts w:ascii="Times New Roman" w:hAnsi="Times New Roman"/>
          <w:i/>
          <w:iCs/>
        </w:rPr>
        <w:t>,</w:t>
      </w:r>
      <w:r w:rsidRPr="00C50A74">
        <w:rPr>
          <w:rFonts w:ascii="Times New Roman" w:hAnsi="Times New Roman"/>
          <w:i/>
          <w:iCs/>
        </w:rPr>
        <w:t xml:space="preserve"> vốn ODA không hoàn lại được hạch toán thu ngân sách nhà nước và hạch toán chi ngân sách nhà nước để tăng vốn nhà nước tại doanh nghiệp</w:t>
      </w:r>
      <w:r w:rsidRPr="00C0328D">
        <w:rPr>
          <w:rFonts w:ascii="Times New Roman" w:hAnsi="Times New Roman"/>
          <w:i/>
          <w:iCs/>
        </w:rPr>
        <w:t>"</w:t>
      </w:r>
      <w:r w:rsidRPr="00C50A74">
        <w:rPr>
          <w:rFonts w:ascii="Times New Roman" w:hAnsi="Times New Roman"/>
        </w:rPr>
        <w:t xml:space="preserve">. </w:t>
      </w:r>
    </w:p>
    <w:p w:rsidR="00FE267E" w:rsidRPr="00E06C19" w:rsidRDefault="00C0328D" w:rsidP="00FE267E">
      <w:pPr>
        <w:tabs>
          <w:tab w:val="left" w:pos="709"/>
        </w:tabs>
        <w:spacing w:before="80" w:after="80" w:line="252" w:lineRule="auto"/>
        <w:ind w:firstLine="709"/>
        <w:jc w:val="both"/>
        <w:rPr>
          <w:rFonts w:ascii="Times New Roman" w:hAnsi="Times New Roman"/>
          <w:b/>
          <w:bCs/>
          <w:i/>
        </w:rPr>
      </w:pPr>
      <w:r w:rsidRPr="00E06C19">
        <w:rPr>
          <w:rFonts w:ascii="Times New Roman" w:hAnsi="Times New Roman"/>
          <w:b/>
          <w:bCs/>
          <w:i/>
        </w:rPr>
        <w:t>e</w:t>
      </w:r>
      <w:r w:rsidR="00FE267E" w:rsidRPr="00E06C19">
        <w:rPr>
          <w:rFonts w:ascii="Times New Roman" w:hAnsi="Times New Roman"/>
          <w:b/>
          <w:bCs/>
          <w:i/>
        </w:rPr>
        <w:t>) Bổ sung trường hợp dừng sử dụng vốn vay ODA, vay ưu đãi</w:t>
      </w:r>
    </w:p>
    <w:p w:rsidR="00FE267E" w:rsidRDefault="00FE267E" w:rsidP="00FE267E">
      <w:pPr>
        <w:tabs>
          <w:tab w:val="left" w:pos="709"/>
        </w:tabs>
        <w:spacing w:before="80" w:after="80" w:line="252" w:lineRule="auto"/>
        <w:ind w:firstLine="709"/>
        <w:jc w:val="both"/>
        <w:rPr>
          <w:rFonts w:ascii="Times New Roman" w:hAnsi="Times New Roman"/>
        </w:rPr>
      </w:pPr>
      <w:r>
        <w:rPr>
          <w:rFonts w:ascii="Times New Roman" w:hAnsi="Times New Roman"/>
        </w:rPr>
        <w:t xml:space="preserve">- Nghị định 242/2025/NĐ-CP (Điều </w:t>
      </w:r>
      <w:r w:rsidR="00C0328D">
        <w:rPr>
          <w:rFonts w:ascii="Times New Roman" w:hAnsi="Times New Roman"/>
        </w:rPr>
        <w:t xml:space="preserve">21, 22, 23) quy định về các trường hợp dừng </w:t>
      </w:r>
      <w:r w:rsidR="00BC5CB7">
        <w:rPr>
          <w:rFonts w:ascii="Times New Roman" w:hAnsi="Times New Roman"/>
        </w:rPr>
        <w:t xml:space="preserve">sử dụng vốn vay ODA, vay ưu đãi cho </w:t>
      </w:r>
      <w:r w:rsidR="00C0328D">
        <w:rPr>
          <w:rFonts w:ascii="Times New Roman" w:hAnsi="Times New Roman"/>
        </w:rPr>
        <w:t xml:space="preserve">dự </w:t>
      </w:r>
      <w:proofErr w:type="gramStart"/>
      <w:r w:rsidR="00C0328D">
        <w:rPr>
          <w:rFonts w:ascii="Times New Roman" w:hAnsi="Times New Roman"/>
        </w:rPr>
        <w:t>án</w:t>
      </w:r>
      <w:proofErr w:type="gramEnd"/>
      <w:r w:rsidR="00C0328D">
        <w:rPr>
          <w:rFonts w:ascii="Times New Roman" w:hAnsi="Times New Roman"/>
        </w:rPr>
        <w:t xml:space="preserve"> đầu tư công.</w:t>
      </w:r>
    </w:p>
    <w:p w:rsidR="001C40FB" w:rsidRDefault="00C36803" w:rsidP="00BD43E2">
      <w:pPr>
        <w:tabs>
          <w:tab w:val="left" w:pos="709"/>
        </w:tabs>
        <w:spacing w:before="80" w:after="80" w:line="252" w:lineRule="auto"/>
        <w:ind w:firstLine="709"/>
        <w:jc w:val="both"/>
        <w:rPr>
          <w:rFonts w:ascii="Times New Roman" w:hAnsi="Times New Roman"/>
        </w:rPr>
      </w:pPr>
      <w:r>
        <w:rPr>
          <w:rFonts w:ascii="Times New Roman" w:hAnsi="Times New Roman"/>
        </w:rPr>
        <w:t>- Dự thảo Nghị định bổ</w:t>
      </w:r>
      <w:r w:rsidR="00C0328D">
        <w:rPr>
          <w:rFonts w:ascii="Times New Roman" w:hAnsi="Times New Roman"/>
        </w:rPr>
        <w:t xml:space="preserve"> sung</w:t>
      </w:r>
      <w:r w:rsidR="00BD43E2">
        <w:rPr>
          <w:rFonts w:ascii="Times New Roman" w:hAnsi="Times New Roman"/>
        </w:rPr>
        <w:t>:</w:t>
      </w:r>
      <w:r w:rsidR="00906087">
        <w:rPr>
          <w:rFonts w:ascii="Times New Roman" w:hAnsi="Times New Roman"/>
        </w:rPr>
        <w:t xml:space="preserve"> </w:t>
      </w:r>
      <w:r w:rsidR="00BD43E2">
        <w:rPr>
          <w:rFonts w:ascii="Times New Roman" w:hAnsi="Times New Roman"/>
        </w:rPr>
        <w:t xml:space="preserve">khoản 1a Điều 22 </w:t>
      </w:r>
      <w:r w:rsidR="007B32AD">
        <w:rPr>
          <w:rFonts w:ascii="Times New Roman" w:hAnsi="Times New Roman"/>
        </w:rPr>
        <w:t>quy định về thủ tục</w:t>
      </w:r>
      <w:r w:rsidR="00BD43E2">
        <w:rPr>
          <w:rFonts w:ascii="Times New Roman" w:hAnsi="Times New Roman"/>
        </w:rPr>
        <w:t xml:space="preserve"> dừng sử dụng vốn vay ODA, vay ưu đãi đối với chương trình, dự án đã đã phê duyệt Đề xuất khoản vay nhưng chưa phê duyệt chủ trương đầu tư; Điều 56a (sau Điều 56) quy định về các trường hợp dừng sử dụng vốn vay ODA, vay ưu đãi cho dự án d</w:t>
      </w:r>
      <w:r w:rsidR="005135A9">
        <w:rPr>
          <w:rFonts w:ascii="Times New Roman" w:hAnsi="Times New Roman"/>
        </w:rPr>
        <w:t>o doanh nghiệp nhà nước vay lại.</w:t>
      </w:r>
    </w:p>
    <w:p w:rsidR="00365682" w:rsidRPr="00E06C19" w:rsidRDefault="00365682" w:rsidP="00BD43E2">
      <w:pPr>
        <w:tabs>
          <w:tab w:val="left" w:pos="709"/>
        </w:tabs>
        <w:spacing w:before="80" w:after="80" w:line="252" w:lineRule="auto"/>
        <w:ind w:firstLine="709"/>
        <w:jc w:val="both"/>
        <w:rPr>
          <w:rFonts w:ascii="Times New Roman" w:hAnsi="Times New Roman"/>
          <w:b/>
          <w:i/>
        </w:rPr>
      </w:pPr>
      <w:r w:rsidRPr="00E06C19">
        <w:rPr>
          <w:rFonts w:ascii="Times New Roman" w:hAnsi="Times New Roman"/>
          <w:b/>
          <w:i/>
        </w:rPr>
        <w:t>g) Bổ sung quy định về trình tự, thủ tục rút vốn ODA, vay ưu đãi</w:t>
      </w:r>
    </w:p>
    <w:p w:rsidR="00873C3C" w:rsidRDefault="00365682" w:rsidP="00BD43E2">
      <w:pPr>
        <w:tabs>
          <w:tab w:val="left" w:pos="709"/>
        </w:tabs>
        <w:spacing w:before="80" w:after="80" w:line="252" w:lineRule="auto"/>
        <w:ind w:firstLine="709"/>
        <w:jc w:val="both"/>
        <w:rPr>
          <w:rFonts w:ascii="Times New Roman" w:hAnsi="Times New Roman"/>
        </w:rPr>
      </w:pPr>
      <w:r>
        <w:rPr>
          <w:rFonts w:ascii="Times New Roman" w:hAnsi="Times New Roman"/>
        </w:rPr>
        <w:t>- Điểm d, khoản 3 Điều 73 bổ sung quy định về trách nhi</w:t>
      </w:r>
      <w:r w:rsidR="00873C3C">
        <w:rPr>
          <w:rFonts w:ascii="Times New Roman" w:hAnsi="Times New Roman"/>
        </w:rPr>
        <w:t>ệm của Chủ dự án đối với tính chính xác, hợp lệ của hồ sơ rút vốn.</w:t>
      </w:r>
    </w:p>
    <w:p w:rsidR="00365682" w:rsidRDefault="00873C3C" w:rsidP="00BD43E2">
      <w:pPr>
        <w:tabs>
          <w:tab w:val="left" w:pos="709"/>
        </w:tabs>
        <w:spacing w:before="80" w:after="80" w:line="252" w:lineRule="auto"/>
        <w:ind w:firstLine="709"/>
        <w:jc w:val="both"/>
        <w:rPr>
          <w:rFonts w:ascii="Times New Roman" w:hAnsi="Times New Roman"/>
        </w:rPr>
      </w:pPr>
      <w:r>
        <w:rPr>
          <w:rFonts w:ascii="Times New Roman" w:hAnsi="Times New Roman"/>
        </w:rPr>
        <w:t xml:space="preserve">- Điểm đ, khoản 3 Điều 73 bổ sung quy định về thủ tục xử lý hồ sơ rút vốn trong trường hợp hồ sơ chưa đầy đủ, hợp lệ. Theo đó, trong 04 ngày làm việc, </w:t>
      </w:r>
      <w:r w:rsidRPr="00873C3C">
        <w:rPr>
          <w:rFonts w:ascii="Times New Roman" w:hAnsi="Times New Roman"/>
        </w:rPr>
        <w:t xml:space="preserve">Bộ Tài chính trả hồ sơ rút vốn trên hệ thống rút vốn điện tử để chủ đầu tư hoàn thiện, bổ sung hồ sơ </w:t>
      </w:r>
      <w:proofErr w:type="gramStart"/>
      <w:r w:rsidRPr="00873C3C">
        <w:rPr>
          <w:rFonts w:ascii="Times New Roman" w:hAnsi="Times New Roman"/>
        </w:rPr>
        <w:t>theo</w:t>
      </w:r>
      <w:proofErr w:type="gramEnd"/>
      <w:r w:rsidRPr="00873C3C">
        <w:rPr>
          <w:rFonts w:ascii="Times New Roman" w:hAnsi="Times New Roman"/>
        </w:rPr>
        <w:t xml:space="preserve"> quy định tại Nghị định này. </w:t>
      </w:r>
      <w:proofErr w:type="gramStart"/>
      <w:r w:rsidRPr="00873C3C">
        <w:rPr>
          <w:rFonts w:ascii="Times New Roman" w:hAnsi="Times New Roman"/>
        </w:rPr>
        <w:t>Thời gian trả hồ sơ báo cáo chi tiêu là trong vòng 07 ngày làm việc</w:t>
      </w:r>
      <w:r>
        <w:rPr>
          <w:rFonts w:ascii="Times New Roman" w:hAnsi="Times New Roman"/>
        </w:rPr>
        <w:t>.</w:t>
      </w:r>
      <w:proofErr w:type="gramEnd"/>
    </w:p>
    <w:p w:rsidR="007E4C18" w:rsidRPr="00E06C19" w:rsidRDefault="00B16BC2" w:rsidP="003C7E02">
      <w:pPr>
        <w:tabs>
          <w:tab w:val="left" w:pos="709"/>
        </w:tabs>
        <w:spacing w:before="80" w:after="80" w:line="252" w:lineRule="auto"/>
        <w:ind w:firstLine="709"/>
        <w:jc w:val="both"/>
        <w:rPr>
          <w:rFonts w:ascii="Times New Roman" w:hAnsi="Times New Roman"/>
          <w:b/>
          <w:bCs/>
          <w:i/>
        </w:rPr>
      </w:pPr>
      <w:r w:rsidRPr="00E06C19">
        <w:rPr>
          <w:rFonts w:ascii="Times New Roman" w:hAnsi="Times New Roman"/>
          <w:b/>
          <w:bCs/>
          <w:i/>
        </w:rPr>
        <w:t>h</w:t>
      </w:r>
      <w:r w:rsidR="007E4C18" w:rsidRPr="00E06C19">
        <w:rPr>
          <w:rFonts w:ascii="Times New Roman" w:hAnsi="Times New Roman"/>
          <w:b/>
          <w:bCs/>
          <w:i/>
        </w:rPr>
        <w:t>) Bổ sung các trường hợp áp dụng điều khoản chuyển tiếp</w:t>
      </w:r>
    </w:p>
    <w:p w:rsidR="00F94B0D" w:rsidRDefault="00F94B0D" w:rsidP="003C7E02">
      <w:pPr>
        <w:tabs>
          <w:tab w:val="left" w:pos="709"/>
        </w:tabs>
        <w:spacing w:before="80" w:after="80" w:line="252" w:lineRule="auto"/>
        <w:ind w:firstLine="709"/>
        <w:jc w:val="both"/>
        <w:rPr>
          <w:rFonts w:ascii="Times New Roman" w:hAnsi="Times New Roman"/>
        </w:rPr>
      </w:pPr>
      <w:r>
        <w:rPr>
          <w:rFonts w:ascii="Times New Roman" w:hAnsi="Times New Roman"/>
        </w:rPr>
        <w:t>- Dự thảo Nghị định bổ sung các trường hợp áp dụng điều khoản chuyển tiếp như sau:</w:t>
      </w:r>
    </w:p>
    <w:p w:rsidR="00F94B0D" w:rsidRDefault="00F94B0D" w:rsidP="003C7E02">
      <w:pPr>
        <w:tabs>
          <w:tab w:val="left" w:pos="709"/>
        </w:tabs>
        <w:spacing w:before="80" w:after="80" w:line="252" w:lineRule="auto"/>
        <w:ind w:firstLine="709"/>
        <w:jc w:val="both"/>
        <w:rPr>
          <w:rFonts w:ascii="Times New Roman" w:hAnsi="Times New Roman"/>
        </w:rPr>
      </w:pPr>
      <w:r>
        <w:rPr>
          <w:rFonts w:ascii="Times New Roman" w:hAnsi="Times New Roman"/>
        </w:rPr>
        <w:t xml:space="preserve">+ </w:t>
      </w:r>
      <w:r w:rsidRPr="00E75666">
        <w:rPr>
          <w:rFonts w:ascii="Times New Roman" w:hAnsi="Times New Roman"/>
        </w:rPr>
        <w:t xml:space="preserve">Chương trình, dự án đã được Thủ tướng Chính phủ phê duyệt Đề xuất dự án, chủ trương huy động, sử dụng vốn vay ODA, vay ưu đãi thì không phải thực hiện thủ tục đề xuất khoản vay </w:t>
      </w:r>
      <w:proofErr w:type="gramStart"/>
      <w:r w:rsidRPr="00E75666">
        <w:rPr>
          <w:rFonts w:ascii="Times New Roman" w:hAnsi="Times New Roman"/>
        </w:rPr>
        <w:t>theo</w:t>
      </w:r>
      <w:proofErr w:type="gramEnd"/>
      <w:r w:rsidRPr="00E75666">
        <w:rPr>
          <w:rFonts w:ascii="Times New Roman" w:hAnsi="Times New Roman"/>
        </w:rPr>
        <w:t xml:space="preserve"> quy định tại Nghị định này</w:t>
      </w:r>
      <w:r>
        <w:rPr>
          <w:rFonts w:ascii="Times New Roman" w:hAnsi="Times New Roman"/>
        </w:rPr>
        <w:t xml:space="preserve">. Trường hợp tăng vốn, thực hiện thủ tục điều chỉnh Đề xuất khoản vay </w:t>
      </w:r>
      <w:proofErr w:type="gramStart"/>
      <w:r>
        <w:rPr>
          <w:rFonts w:ascii="Times New Roman" w:hAnsi="Times New Roman"/>
        </w:rPr>
        <w:t>theo</w:t>
      </w:r>
      <w:proofErr w:type="gramEnd"/>
      <w:r>
        <w:rPr>
          <w:rFonts w:ascii="Times New Roman" w:hAnsi="Times New Roman"/>
        </w:rPr>
        <w:t xml:space="preserve"> quy định của Nghị định này.</w:t>
      </w:r>
    </w:p>
    <w:p w:rsidR="00F94B0D" w:rsidRDefault="00F94B0D" w:rsidP="003C7E02">
      <w:pPr>
        <w:tabs>
          <w:tab w:val="left" w:pos="709"/>
        </w:tabs>
        <w:spacing w:before="80" w:after="80" w:line="252" w:lineRule="auto"/>
        <w:ind w:firstLine="709"/>
        <w:jc w:val="both"/>
        <w:rPr>
          <w:rFonts w:ascii="Times New Roman" w:hAnsi="Times New Roman"/>
        </w:rPr>
      </w:pPr>
      <w:r>
        <w:rPr>
          <w:rFonts w:ascii="Times New Roman" w:hAnsi="Times New Roman"/>
        </w:rPr>
        <w:t xml:space="preserve">+ </w:t>
      </w:r>
      <w:r w:rsidRPr="00E75666">
        <w:rPr>
          <w:rFonts w:ascii="Times New Roman" w:hAnsi="Times New Roman"/>
        </w:rPr>
        <w:t>Quyết định phê duyệt Đề xuất dự án, phê phê duyệt chủ trương huy động, sử dụng vốn vay của Thủ tướng Chính phủ trước khi Nghị định này có hiệu lực là cơ sở để thẩm định, đánh giá nguồn vốn, khả năng cân đối vốn cho chương trình, dự án</w:t>
      </w:r>
      <w:r>
        <w:rPr>
          <w:rFonts w:ascii="Times New Roman" w:hAnsi="Times New Roman"/>
        </w:rPr>
        <w:t>.</w:t>
      </w:r>
    </w:p>
    <w:p w:rsidR="00F94B0D" w:rsidRDefault="00F94B0D" w:rsidP="003C7E02">
      <w:pPr>
        <w:tabs>
          <w:tab w:val="left" w:pos="709"/>
        </w:tabs>
        <w:spacing w:before="80" w:after="80" w:line="252" w:lineRule="auto"/>
        <w:ind w:firstLine="709"/>
        <w:jc w:val="both"/>
        <w:rPr>
          <w:rFonts w:ascii="Times New Roman" w:hAnsi="Times New Roman"/>
        </w:rPr>
      </w:pPr>
      <w:r>
        <w:rPr>
          <w:rFonts w:ascii="Times New Roman" w:hAnsi="Times New Roman"/>
        </w:rPr>
        <w:t xml:space="preserve">+ </w:t>
      </w:r>
      <w:r w:rsidRPr="00D1621A">
        <w:rPr>
          <w:rFonts w:ascii="Times New Roman" w:hAnsi="Times New Roman"/>
        </w:rPr>
        <w:t xml:space="preserve">Đối với điều ước quốc tế, thỏa thuận vay ODA, vay ưu đãi đã được cơ quan đề xuất gửi hồ sơ trình cấp có thẩm quyền tại một trong các thủ tục: đàm phán, ký, phê duyệt, phê chuẩn, sửa đổi, bổ sung, gia hạn trước thời điểm Nghị </w:t>
      </w:r>
      <w:r w:rsidRPr="00D1621A">
        <w:rPr>
          <w:rFonts w:ascii="Times New Roman" w:hAnsi="Times New Roman"/>
        </w:rPr>
        <w:lastRenderedPageBreak/>
        <w:t xml:space="preserve">định này có hiệu lực thì tiếp tục thực hiện theo quy định của Luật Điều ước quốc tế số 108/2016/QH13 đối với điều ước quốc tế, theo quy định của Luật Quản lý nợ công số 20/2017/QH14 đối với thỏa thuận vay ODA, vay ưu đãi. Việc thực hiện các thủ tục tiếp </w:t>
      </w:r>
      <w:proofErr w:type="gramStart"/>
      <w:r w:rsidRPr="00D1621A">
        <w:rPr>
          <w:rFonts w:ascii="Times New Roman" w:hAnsi="Times New Roman"/>
        </w:rPr>
        <w:t>theo</w:t>
      </w:r>
      <w:proofErr w:type="gramEnd"/>
      <w:r w:rsidRPr="00D1621A">
        <w:rPr>
          <w:rFonts w:ascii="Times New Roman" w:hAnsi="Times New Roman"/>
        </w:rPr>
        <w:t xml:space="preserve"> được thực hiện theo quy định của Nghị định này.</w:t>
      </w:r>
    </w:p>
    <w:p w:rsidR="00F94B0D" w:rsidRDefault="00F94B0D" w:rsidP="003C7E02">
      <w:pPr>
        <w:tabs>
          <w:tab w:val="left" w:pos="709"/>
        </w:tabs>
        <w:spacing w:before="80" w:after="80" w:line="252" w:lineRule="auto"/>
        <w:ind w:firstLine="709"/>
        <w:jc w:val="both"/>
        <w:rPr>
          <w:rFonts w:ascii="Times New Roman" w:hAnsi="Times New Roman"/>
        </w:rPr>
      </w:pPr>
      <w:r>
        <w:rPr>
          <w:rFonts w:ascii="Times New Roman" w:hAnsi="Times New Roman"/>
        </w:rPr>
        <w:t xml:space="preserve">+ </w:t>
      </w:r>
      <w:r w:rsidRPr="00D1621A">
        <w:rPr>
          <w:rFonts w:ascii="Times New Roman" w:hAnsi="Times New Roman"/>
        </w:rPr>
        <w:t>Đối với chương trình, dự án, phi dự án sử dụng vố</w:t>
      </w:r>
      <w:r>
        <w:rPr>
          <w:rFonts w:ascii="Times New Roman" w:hAnsi="Times New Roman"/>
        </w:rPr>
        <w:t xml:space="preserve">n ODA không hoàn </w:t>
      </w:r>
      <w:r w:rsidRPr="00D1621A">
        <w:rPr>
          <w:rFonts w:ascii="Times New Roman" w:hAnsi="Times New Roman"/>
        </w:rPr>
        <w:t xml:space="preserve">lại được phê duyệt trước ngày Nghị định này có hiệu lực, chế </w:t>
      </w:r>
      <w:proofErr w:type="gramStart"/>
      <w:r w:rsidRPr="00D1621A">
        <w:rPr>
          <w:rFonts w:ascii="Times New Roman" w:hAnsi="Times New Roman"/>
        </w:rPr>
        <w:t>độ  quản</w:t>
      </w:r>
      <w:proofErr w:type="gramEnd"/>
      <w:r w:rsidRPr="00D1621A">
        <w:rPr>
          <w:rFonts w:ascii="Times New Roman" w:hAnsi="Times New Roman"/>
        </w:rPr>
        <w:t xml:space="preserve"> lý tài chính thực hiện theo quyết định phê duyệt của cấp có thẩm quyền cho đến thời điểm kết thúc chương trình, dự án, phi dự án được nêu trong quyết định phê duyệt của cấp có thẩm quyền</w:t>
      </w:r>
      <w:r>
        <w:rPr>
          <w:rFonts w:ascii="Times New Roman" w:hAnsi="Times New Roman"/>
        </w:rPr>
        <w:t>.</w:t>
      </w:r>
    </w:p>
    <w:p w:rsidR="00F94B0D" w:rsidRDefault="00F94B0D" w:rsidP="004B4DBA">
      <w:pPr>
        <w:tabs>
          <w:tab w:val="left" w:pos="709"/>
        </w:tabs>
        <w:spacing w:before="80" w:after="80" w:line="252" w:lineRule="auto"/>
        <w:ind w:firstLine="709"/>
        <w:jc w:val="both"/>
        <w:rPr>
          <w:rFonts w:ascii="Times New Roman" w:hAnsi="Times New Roman"/>
        </w:rPr>
      </w:pPr>
      <w:r>
        <w:rPr>
          <w:rFonts w:ascii="Times New Roman" w:hAnsi="Times New Roman"/>
        </w:rPr>
        <w:tab/>
        <w:t xml:space="preserve">Việc bổ sung quy định chuyển tiếp này là </w:t>
      </w:r>
      <w:r w:rsidRPr="00D1621A">
        <w:rPr>
          <w:rFonts w:ascii="Times New Roman" w:hAnsi="Times New Roman"/>
        </w:rPr>
        <w:t xml:space="preserve">để phù hợp với quy định </w:t>
      </w:r>
      <w:r w:rsidR="004B4DBA">
        <w:rPr>
          <w:rFonts w:ascii="Times New Roman" w:hAnsi="Times New Roman"/>
        </w:rPr>
        <w:t xml:space="preserve">mới </w:t>
      </w:r>
      <w:r w:rsidRPr="00D1621A">
        <w:rPr>
          <w:rFonts w:ascii="Times New Roman" w:hAnsi="Times New Roman"/>
        </w:rPr>
        <w:t xml:space="preserve">của Luật </w:t>
      </w:r>
      <w:r w:rsidR="004B4DBA">
        <w:rPr>
          <w:rFonts w:ascii="Times New Roman" w:hAnsi="Times New Roman"/>
        </w:rPr>
        <w:t>Ngân sách nhà nước</w:t>
      </w:r>
      <w:r w:rsidRPr="00D1621A">
        <w:rPr>
          <w:rFonts w:ascii="Times New Roman" w:hAnsi="Times New Roman"/>
        </w:rPr>
        <w:t xml:space="preserve">, </w:t>
      </w:r>
      <w:r w:rsidR="004B4DBA">
        <w:rPr>
          <w:rFonts w:ascii="Times New Roman" w:hAnsi="Times New Roman"/>
        </w:rPr>
        <w:t xml:space="preserve">thủ tục hành chính </w:t>
      </w:r>
      <w:r w:rsidRPr="00D1621A">
        <w:rPr>
          <w:rFonts w:ascii="Times New Roman" w:hAnsi="Times New Roman"/>
        </w:rPr>
        <w:t>của K</w:t>
      </w:r>
      <w:r>
        <w:rPr>
          <w:rFonts w:ascii="Times New Roman" w:hAnsi="Times New Roman"/>
        </w:rPr>
        <w:t>ho bạc Nhà nước</w:t>
      </w:r>
      <w:r w:rsidRPr="00D1621A">
        <w:rPr>
          <w:rFonts w:ascii="Times New Roman" w:hAnsi="Times New Roman"/>
        </w:rPr>
        <w:t>, đồng thời giải quyết các khoản viện trợ đã được phê duyệt trước thời điểm có hiệu lực củ</w:t>
      </w:r>
      <w:r>
        <w:rPr>
          <w:rFonts w:ascii="Times New Roman" w:hAnsi="Times New Roman"/>
        </w:rPr>
        <w:t>a Nghị định</w:t>
      </w:r>
      <w:r w:rsidRPr="00D1621A">
        <w:rPr>
          <w:rFonts w:ascii="Times New Roman" w:hAnsi="Times New Roman"/>
        </w:rPr>
        <w:t xml:space="preserve"> số 114 khi thực hiện chế độ quản lý tài chính theo quy định tại Thông tư số 225/2010/TT-BTC ngày 31/10/2010 của Bộ Tài chính về hướng dẫn chế độ quản lý tài chính thuộc nguồn thu ngân sách nhà nước</w:t>
      </w:r>
      <w:r>
        <w:rPr>
          <w:rFonts w:ascii="Times New Roman" w:hAnsi="Times New Roman"/>
        </w:rPr>
        <w:t>.</w:t>
      </w:r>
    </w:p>
    <w:p w:rsidR="00F94B0D" w:rsidRDefault="00F94B0D" w:rsidP="004B4DBA">
      <w:pPr>
        <w:tabs>
          <w:tab w:val="left" w:pos="709"/>
        </w:tabs>
        <w:spacing w:before="80" w:after="80" w:line="252" w:lineRule="auto"/>
        <w:ind w:firstLine="709"/>
        <w:jc w:val="both"/>
        <w:rPr>
          <w:rFonts w:ascii="Times New Roman" w:hAnsi="Times New Roman"/>
        </w:rPr>
      </w:pPr>
      <w:r>
        <w:rPr>
          <w:rFonts w:ascii="Times New Roman" w:hAnsi="Times New Roman"/>
        </w:rPr>
        <w:tab/>
        <w:t xml:space="preserve">+ </w:t>
      </w:r>
      <w:r w:rsidRPr="00D1621A">
        <w:rPr>
          <w:rFonts w:ascii="Times New Roman" w:hAnsi="Times New Roman"/>
        </w:rPr>
        <w:t xml:space="preserve">Đối với hồ sơ rút vốn đã thực hiện kiểm soát chi trước ngày Nghị định này có hiệu lực thì tiếp tục thực hiện </w:t>
      </w:r>
      <w:proofErr w:type="gramStart"/>
      <w:r w:rsidRPr="00D1621A">
        <w:rPr>
          <w:rFonts w:ascii="Times New Roman" w:hAnsi="Times New Roman"/>
        </w:rPr>
        <w:t>theo</w:t>
      </w:r>
      <w:proofErr w:type="gramEnd"/>
      <w:r w:rsidRPr="00D1621A">
        <w:rPr>
          <w:rFonts w:ascii="Times New Roman" w:hAnsi="Times New Roman"/>
        </w:rPr>
        <w:t xml:space="preserve"> quy định của Nghị định số 242/2025/NĐ-CP của Chính phủ</w:t>
      </w:r>
      <w:r w:rsidR="004B4DBA">
        <w:rPr>
          <w:rFonts w:ascii="Times New Roman" w:hAnsi="Times New Roman"/>
        </w:rPr>
        <w:t>.</w:t>
      </w:r>
    </w:p>
    <w:p w:rsidR="007E4C18" w:rsidRDefault="004B4DBA" w:rsidP="003C7E02">
      <w:pPr>
        <w:tabs>
          <w:tab w:val="left" w:pos="709"/>
        </w:tabs>
        <w:spacing w:before="80" w:after="80" w:line="252" w:lineRule="auto"/>
        <w:ind w:firstLine="709"/>
        <w:jc w:val="both"/>
        <w:rPr>
          <w:rFonts w:ascii="Times New Roman" w:hAnsi="Times New Roman"/>
        </w:rPr>
      </w:pPr>
      <w:r>
        <w:rPr>
          <w:rFonts w:ascii="Times New Roman" w:hAnsi="Times New Roman"/>
        </w:rPr>
        <w:tab/>
        <w:t xml:space="preserve">Quy định này nhằm xử lý </w:t>
      </w:r>
      <w:r w:rsidRPr="00D1621A">
        <w:rPr>
          <w:rFonts w:ascii="Times New Roman" w:hAnsi="Times New Roman"/>
        </w:rPr>
        <w:t xml:space="preserve">chuyển tiếp đối với thủ tục xử lý đơn rút vốn sau khi chuyển từ </w:t>
      </w:r>
      <w:r>
        <w:rPr>
          <w:rFonts w:ascii="Times New Roman" w:hAnsi="Times New Roman"/>
        </w:rPr>
        <w:t xml:space="preserve">hình thức </w:t>
      </w:r>
      <w:r w:rsidRPr="00D1621A">
        <w:rPr>
          <w:rFonts w:ascii="Times New Roman" w:hAnsi="Times New Roman"/>
        </w:rPr>
        <w:t>"kiểm soát chi" sang</w:t>
      </w:r>
      <w:r>
        <w:rPr>
          <w:rFonts w:ascii="Times New Roman" w:hAnsi="Times New Roman"/>
        </w:rPr>
        <w:t xml:space="preserve"> hình thức</w:t>
      </w:r>
      <w:r w:rsidRPr="00D1621A">
        <w:rPr>
          <w:rFonts w:ascii="Times New Roman" w:hAnsi="Times New Roman"/>
        </w:rPr>
        <w:t xml:space="preserve"> "xác nhận thanh toán</w:t>
      </w:r>
      <w:r>
        <w:rPr>
          <w:rFonts w:ascii="Times New Roman" w:hAnsi="Times New Roman"/>
        </w:rPr>
        <w:t>".</w:t>
      </w:r>
    </w:p>
    <w:p w:rsidR="002500B2" w:rsidRPr="00E06C19" w:rsidRDefault="00B16BC2" w:rsidP="003C7E02">
      <w:pPr>
        <w:tabs>
          <w:tab w:val="left" w:pos="709"/>
        </w:tabs>
        <w:spacing w:before="80" w:after="80" w:line="252" w:lineRule="auto"/>
        <w:ind w:firstLine="709"/>
        <w:jc w:val="both"/>
        <w:rPr>
          <w:rFonts w:ascii="Times New Roman" w:hAnsi="Times New Roman"/>
          <w:b/>
          <w:i/>
        </w:rPr>
      </w:pPr>
      <w:r w:rsidRPr="00E06C19">
        <w:rPr>
          <w:rFonts w:ascii="Times New Roman" w:hAnsi="Times New Roman"/>
          <w:b/>
          <w:i/>
        </w:rPr>
        <w:t xml:space="preserve">i) Bổ sung </w:t>
      </w:r>
      <w:r w:rsidR="002500B2" w:rsidRPr="00E06C19">
        <w:rPr>
          <w:rFonts w:ascii="Times New Roman" w:hAnsi="Times New Roman"/>
          <w:b/>
          <w:i/>
        </w:rPr>
        <w:t>nhiệm vụ, quyền hạn của Bộ Tài chính</w:t>
      </w:r>
    </w:p>
    <w:p w:rsidR="00B16BC2" w:rsidRPr="002500B2" w:rsidRDefault="002500B2" w:rsidP="003C7E02">
      <w:pPr>
        <w:tabs>
          <w:tab w:val="left" w:pos="709"/>
        </w:tabs>
        <w:spacing w:before="80" w:after="80" w:line="252" w:lineRule="auto"/>
        <w:ind w:firstLine="709"/>
        <w:jc w:val="both"/>
        <w:rPr>
          <w:rFonts w:ascii="Times New Roman" w:hAnsi="Times New Roman"/>
        </w:rPr>
      </w:pPr>
      <w:r w:rsidRPr="002500B2">
        <w:rPr>
          <w:rFonts w:ascii="Times New Roman" w:hAnsi="Times New Roman"/>
        </w:rPr>
        <w:t>Bổ sung các quy định sau tại Điều 91</w:t>
      </w:r>
      <w:r>
        <w:rPr>
          <w:rFonts w:ascii="Times New Roman" w:hAnsi="Times New Roman"/>
        </w:rPr>
        <w:t>:</w:t>
      </w:r>
    </w:p>
    <w:p w:rsidR="002500B2" w:rsidRDefault="002500B2" w:rsidP="003C7E02">
      <w:pPr>
        <w:tabs>
          <w:tab w:val="left" w:pos="709"/>
        </w:tabs>
        <w:spacing w:before="80" w:after="80" w:line="252" w:lineRule="auto"/>
        <w:ind w:firstLine="709"/>
        <w:jc w:val="both"/>
        <w:rPr>
          <w:rFonts w:ascii="Times New Roman" w:hAnsi="Times New Roman"/>
        </w:rPr>
      </w:pPr>
      <w:r>
        <w:rPr>
          <w:rFonts w:ascii="Times New Roman" w:hAnsi="Times New Roman"/>
        </w:rPr>
        <w:t xml:space="preserve">- Bộ Tài chính </w:t>
      </w:r>
      <w:r w:rsidR="00724C19">
        <w:rPr>
          <w:rFonts w:ascii="Times New Roman" w:hAnsi="Times New Roman"/>
        </w:rPr>
        <w:t>quyết định việc</w:t>
      </w:r>
      <w:r w:rsidRPr="00237A3C">
        <w:rPr>
          <w:rFonts w:ascii="Times New Roman" w:hAnsi="Times New Roman"/>
        </w:rPr>
        <w:t xml:space="preserve"> sửa đổi</w:t>
      </w:r>
      <w:r w:rsidR="00724C19">
        <w:rPr>
          <w:rFonts w:ascii="Times New Roman" w:hAnsi="Times New Roman"/>
        </w:rPr>
        <w:t>, bổ sung, gia hạn</w:t>
      </w:r>
      <w:r w:rsidRPr="00237A3C">
        <w:rPr>
          <w:rFonts w:ascii="Times New Roman" w:hAnsi="Times New Roman"/>
        </w:rPr>
        <w:t xml:space="preserve"> các thỏa thuận </w:t>
      </w:r>
      <w:r w:rsidR="00724C19">
        <w:rPr>
          <w:rFonts w:ascii="Times New Roman" w:hAnsi="Times New Roman"/>
        </w:rPr>
        <w:t xml:space="preserve">về vốn </w:t>
      </w:r>
      <w:r w:rsidRPr="00237A3C">
        <w:rPr>
          <w:rFonts w:ascii="Times New Roman" w:hAnsi="Times New Roman"/>
        </w:rPr>
        <w:t xml:space="preserve">vay ODA, vay ưu đãi </w:t>
      </w:r>
      <w:r w:rsidR="00724C19">
        <w:rPr>
          <w:rFonts w:ascii="Times New Roman" w:hAnsi="Times New Roman"/>
        </w:rPr>
        <w:t>đối với</w:t>
      </w:r>
      <w:r w:rsidRPr="00237A3C">
        <w:rPr>
          <w:rFonts w:ascii="Times New Roman" w:hAnsi="Times New Roman"/>
        </w:rPr>
        <w:t xml:space="preserve"> các sửa đổi</w:t>
      </w:r>
      <w:r w:rsidR="00724C19">
        <w:rPr>
          <w:rFonts w:ascii="Times New Roman" w:hAnsi="Times New Roman"/>
        </w:rPr>
        <w:t>, bổ sung, gia hạn</w:t>
      </w:r>
      <w:r w:rsidRPr="00237A3C">
        <w:rPr>
          <w:rFonts w:ascii="Times New Roman" w:hAnsi="Times New Roman"/>
        </w:rPr>
        <w:t xml:space="preserve"> không làm phát sinh tăng </w:t>
      </w:r>
      <w:r w:rsidR="00724C19">
        <w:rPr>
          <w:rFonts w:ascii="Times New Roman" w:hAnsi="Times New Roman"/>
        </w:rPr>
        <w:t>nghĩa vụ trả nợ nước ngoài của Chính phủ</w:t>
      </w:r>
      <w:r>
        <w:rPr>
          <w:rFonts w:ascii="Times New Roman" w:hAnsi="Times New Roman"/>
        </w:rPr>
        <w:t>.</w:t>
      </w:r>
    </w:p>
    <w:p w:rsidR="002500B2" w:rsidRDefault="002500B2" w:rsidP="003C7E02">
      <w:pPr>
        <w:tabs>
          <w:tab w:val="left" w:pos="709"/>
        </w:tabs>
        <w:spacing w:before="80" w:after="80" w:line="252" w:lineRule="auto"/>
        <w:ind w:firstLine="709"/>
        <w:jc w:val="both"/>
        <w:rPr>
          <w:rFonts w:ascii="Times New Roman" w:hAnsi="Times New Roman"/>
        </w:rPr>
      </w:pPr>
      <w:r>
        <w:rPr>
          <w:rFonts w:ascii="Times New Roman" w:hAnsi="Times New Roman"/>
        </w:rPr>
        <w:t>- Bộ Tài chính c</w:t>
      </w:r>
      <w:r w:rsidRPr="00237A3C">
        <w:rPr>
          <w:rFonts w:ascii="Times New Roman" w:hAnsi="Times New Roman"/>
        </w:rPr>
        <w:t>hủ trì rút vốn vay ODA, vay ưu đãi để giải ngân cho chương trình, dự</w:t>
      </w:r>
      <w:r w:rsidR="005135A9">
        <w:rPr>
          <w:rFonts w:ascii="Times New Roman" w:hAnsi="Times New Roman"/>
        </w:rPr>
        <w:t xml:space="preserve"> </w:t>
      </w:r>
      <w:proofErr w:type="gramStart"/>
      <w:r w:rsidR="005135A9">
        <w:rPr>
          <w:rFonts w:ascii="Times New Roman" w:hAnsi="Times New Roman"/>
        </w:rPr>
        <w:t>án</w:t>
      </w:r>
      <w:proofErr w:type="gramEnd"/>
      <w:r w:rsidR="005135A9">
        <w:rPr>
          <w:rFonts w:ascii="Times New Roman" w:hAnsi="Times New Roman"/>
        </w:rPr>
        <w:t xml:space="preserve"> để phù hợp với chức năng, nhiệm vụ của Bộ Tài chính.</w:t>
      </w:r>
    </w:p>
    <w:p w:rsidR="002500B2" w:rsidRPr="00E06C19" w:rsidRDefault="002500B2" w:rsidP="002500B2">
      <w:pPr>
        <w:tabs>
          <w:tab w:val="left" w:pos="709"/>
        </w:tabs>
        <w:spacing w:before="80" w:after="80" w:line="252" w:lineRule="auto"/>
        <w:ind w:firstLine="709"/>
        <w:jc w:val="both"/>
        <w:rPr>
          <w:rFonts w:ascii="Times New Roman" w:hAnsi="Times New Roman"/>
          <w:b/>
          <w:i/>
        </w:rPr>
      </w:pPr>
      <w:r w:rsidRPr="00E06C19">
        <w:rPr>
          <w:rFonts w:ascii="Times New Roman" w:hAnsi="Times New Roman"/>
          <w:b/>
          <w:i/>
        </w:rPr>
        <w:t>k) Bổ sung nhiệm vụ, quyền hạn của Bộ, cơ quan ngang Bộ, UBND cấp tỉnh</w:t>
      </w:r>
    </w:p>
    <w:p w:rsidR="002500B2" w:rsidRPr="002500B2" w:rsidRDefault="002500B2" w:rsidP="002500B2">
      <w:pPr>
        <w:tabs>
          <w:tab w:val="left" w:pos="709"/>
        </w:tabs>
        <w:spacing w:before="80" w:after="80" w:line="252" w:lineRule="auto"/>
        <w:ind w:firstLine="709"/>
        <w:jc w:val="both"/>
        <w:rPr>
          <w:rFonts w:ascii="Times New Roman" w:hAnsi="Times New Roman"/>
        </w:rPr>
      </w:pPr>
      <w:r>
        <w:rPr>
          <w:rFonts w:ascii="Times New Roman" w:hAnsi="Times New Roman"/>
        </w:rPr>
        <w:t xml:space="preserve">Bổ sung tại khoản 2 Điều 95 và khoản 2 Điều 96 nhiệm vụ của </w:t>
      </w:r>
      <w:r w:rsidRPr="002500B2">
        <w:rPr>
          <w:rFonts w:ascii="Times New Roman" w:hAnsi="Times New Roman"/>
        </w:rPr>
        <w:t>Bộ, cơ quan ngang Bộ, UBND cấp tỉn</w:t>
      </w:r>
      <w:r w:rsidR="005135A9">
        <w:rPr>
          <w:rFonts w:ascii="Times New Roman" w:hAnsi="Times New Roman"/>
        </w:rPr>
        <w:t xml:space="preserve">h về xây dựng Đề xuất khoản vay để phù hợp với Luật sửa đổi, bổ sung một số điều của Luật Quản lý nợ công. </w:t>
      </w:r>
    </w:p>
    <w:p w:rsidR="0086790B" w:rsidRDefault="004B1317" w:rsidP="0086790B">
      <w:pPr>
        <w:tabs>
          <w:tab w:val="left" w:pos="709"/>
        </w:tabs>
        <w:spacing w:before="80" w:after="80" w:line="252" w:lineRule="auto"/>
        <w:ind w:firstLine="709"/>
        <w:jc w:val="both"/>
        <w:rPr>
          <w:rFonts w:ascii="Times New Roman" w:hAnsi="Times New Roman"/>
          <w:b/>
        </w:rPr>
      </w:pPr>
      <w:r>
        <w:rPr>
          <w:rFonts w:ascii="Times New Roman" w:hAnsi="Times New Roman"/>
          <w:b/>
        </w:rPr>
        <w:t>2.</w:t>
      </w:r>
      <w:r w:rsidR="002F130D">
        <w:rPr>
          <w:rFonts w:ascii="Times New Roman" w:hAnsi="Times New Roman"/>
          <w:b/>
        </w:rPr>
        <w:t>5</w:t>
      </w:r>
      <w:r>
        <w:rPr>
          <w:rFonts w:ascii="Times New Roman" w:hAnsi="Times New Roman"/>
          <w:b/>
        </w:rPr>
        <w:t>. N</w:t>
      </w:r>
      <w:r w:rsidR="0086790B" w:rsidRPr="0086790B">
        <w:rPr>
          <w:rFonts w:ascii="Times New Roman" w:hAnsi="Times New Roman"/>
          <w:b/>
        </w:rPr>
        <w:t xml:space="preserve">ội dung sửa đổi, hoàn thiện </w:t>
      </w:r>
    </w:p>
    <w:p w:rsidR="004D12CC" w:rsidRPr="00E06C19" w:rsidRDefault="00EE521E" w:rsidP="0086790B">
      <w:pPr>
        <w:tabs>
          <w:tab w:val="left" w:pos="709"/>
        </w:tabs>
        <w:spacing w:before="80" w:after="80" w:line="252" w:lineRule="auto"/>
        <w:ind w:firstLine="709"/>
        <w:jc w:val="both"/>
        <w:rPr>
          <w:rFonts w:ascii="Times New Roman" w:hAnsi="Times New Roman"/>
          <w:b/>
          <w:i/>
        </w:rPr>
      </w:pPr>
      <w:r w:rsidRPr="00E06C19">
        <w:rPr>
          <w:rFonts w:ascii="Times New Roman" w:hAnsi="Times New Roman"/>
          <w:b/>
          <w:i/>
        </w:rPr>
        <w:t>a) Sửa đổi</w:t>
      </w:r>
      <w:r w:rsidR="004D12CC" w:rsidRPr="00E06C19">
        <w:rPr>
          <w:rFonts w:ascii="Times New Roman" w:hAnsi="Times New Roman"/>
          <w:b/>
          <w:i/>
        </w:rPr>
        <w:t xml:space="preserve"> giải thích từ ngữ</w:t>
      </w:r>
    </w:p>
    <w:p w:rsidR="004D12CC" w:rsidRDefault="004D12CC" w:rsidP="0086790B">
      <w:pPr>
        <w:tabs>
          <w:tab w:val="left" w:pos="709"/>
        </w:tabs>
        <w:spacing w:before="80" w:after="80" w:line="252" w:lineRule="auto"/>
        <w:ind w:firstLine="709"/>
        <w:jc w:val="both"/>
        <w:rPr>
          <w:rFonts w:ascii="Times New Roman" w:hAnsi="Times New Roman"/>
        </w:rPr>
      </w:pPr>
      <w:r w:rsidRPr="00E808D8">
        <w:rPr>
          <w:rFonts w:ascii="Times New Roman" w:hAnsi="Times New Roman"/>
        </w:rPr>
        <w:t xml:space="preserve">- </w:t>
      </w:r>
      <w:r w:rsidR="00E808D8" w:rsidRPr="00E808D8">
        <w:rPr>
          <w:rFonts w:ascii="Times New Roman" w:hAnsi="Times New Roman"/>
        </w:rPr>
        <w:t>Khái niệm “cơ quan chủ quản”</w:t>
      </w:r>
      <w:r w:rsidR="00E808D8">
        <w:rPr>
          <w:rFonts w:ascii="Times New Roman" w:hAnsi="Times New Roman"/>
        </w:rPr>
        <w:t xml:space="preserve"> (khoản 7 Điều 3)</w:t>
      </w:r>
      <w:r w:rsidR="00E808D8" w:rsidRPr="00E808D8">
        <w:rPr>
          <w:rFonts w:ascii="Times New Roman" w:hAnsi="Times New Roman"/>
        </w:rPr>
        <w:t xml:space="preserve">: </w:t>
      </w:r>
    </w:p>
    <w:p w:rsidR="00D2077A" w:rsidRPr="00D2077A" w:rsidRDefault="00D2077A" w:rsidP="00D2077A">
      <w:pPr>
        <w:tabs>
          <w:tab w:val="left" w:pos="709"/>
        </w:tabs>
        <w:spacing w:before="80" w:after="80" w:line="252" w:lineRule="auto"/>
        <w:ind w:firstLine="709"/>
        <w:jc w:val="both"/>
        <w:rPr>
          <w:rFonts w:ascii="Times New Roman" w:hAnsi="Times New Roman"/>
        </w:rPr>
      </w:pPr>
      <w:r w:rsidRPr="00D2077A">
        <w:rPr>
          <w:rFonts w:ascii="Times New Roman" w:hAnsi="Times New Roman"/>
        </w:rPr>
        <w:t xml:space="preserve">+ Bổ sung các cơ quan chủ quản là các cơ quan trung ương của các Hội quần chúng được Đảng và Nhà nước giao nhiệm vụ ở trung ương để đảm bảo phù hợp với quy định (cho 30 Hội do Đảng và Nhà nước giao nhiệm vụ) tại Nghị định số 126/2024/NĐ-CP ngày 08/10/2024 quy định về tổ chức, hoạt động và quản lý Hội  </w:t>
      </w:r>
    </w:p>
    <w:p w:rsidR="00D2077A" w:rsidRPr="00D2077A" w:rsidRDefault="00D2077A" w:rsidP="00D2077A">
      <w:pPr>
        <w:tabs>
          <w:tab w:val="left" w:pos="709"/>
        </w:tabs>
        <w:spacing w:before="80" w:after="80" w:line="252" w:lineRule="auto"/>
        <w:ind w:firstLine="709"/>
        <w:jc w:val="both"/>
        <w:rPr>
          <w:rFonts w:ascii="Times New Roman" w:hAnsi="Times New Roman"/>
        </w:rPr>
      </w:pPr>
      <w:r w:rsidRPr="00D2077A">
        <w:rPr>
          <w:rFonts w:ascii="Times New Roman" w:hAnsi="Times New Roman"/>
        </w:rPr>
        <w:lastRenderedPageBreak/>
        <w:t xml:space="preserve">+ Bổ sung quy định cơ quan chủ quản là cơ quan trung ương của tổ chức chính trị và các cơ quan trực thuộc, việc bổ sung này để đảm bảo phù hợp với cơ cấu tổ chức của hệ thống Đảng, chỉ có các cơ quan trung ương của tổ chức này và các ban trung ương như Ban Tổ chức trung ương, Ban Nội chính Trung ương, Ban Tuyên giáo và Dân vận Trung ương, Ban Kinh tế Trung ương, Ủy ban Kiểm tra Trung ương…) đủ điều kiện là cơ quan chủ quản.  </w:t>
      </w:r>
    </w:p>
    <w:p w:rsidR="00D2077A" w:rsidRDefault="006B621D" w:rsidP="00D2077A">
      <w:pPr>
        <w:tabs>
          <w:tab w:val="left" w:pos="709"/>
        </w:tabs>
        <w:spacing w:before="80" w:after="80" w:line="252" w:lineRule="auto"/>
        <w:ind w:firstLine="709"/>
        <w:jc w:val="both"/>
        <w:rPr>
          <w:rFonts w:ascii="Times New Roman" w:hAnsi="Times New Roman"/>
        </w:rPr>
      </w:pPr>
      <w:r>
        <w:rPr>
          <w:rFonts w:ascii="Times New Roman" w:hAnsi="Times New Roman"/>
        </w:rPr>
        <w:t xml:space="preserve">Theo đó, dự thảo Nghị định dự kiến </w:t>
      </w:r>
      <w:r w:rsidR="00D2077A" w:rsidRPr="00D2077A">
        <w:rPr>
          <w:rFonts w:ascii="Times New Roman" w:hAnsi="Times New Roman"/>
        </w:rPr>
        <w:t xml:space="preserve">sửa đổi </w:t>
      </w:r>
      <w:r>
        <w:rPr>
          <w:rFonts w:ascii="Times New Roman" w:hAnsi="Times New Roman"/>
        </w:rPr>
        <w:t>khái niệm</w:t>
      </w:r>
      <w:r w:rsidR="00D2077A" w:rsidRPr="00D2077A">
        <w:rPr>
          <w:rFonts w:ascii="Times New Roman" w:hAnsi="Times New Roman"/>
        </w:rPr>
        <w:t xml:space="preserve"> cơ quan chủ quản </w:t>
      </w:r>
      <w:r>
        <w:rPr>
          <w:rFonts w:ascii="Times New Roman" w:hAnsi="Times New Roman"/>
        </w:rPr>
        <w:t>theo hướng thay thế cụm từ</w:t>
      </w:r>
      <w:r w:rsidR="00D2077A" w:rsidRPr="006B621D">
        <w:rPr>
          <w:rFonts w:ascii="Times New Roman" w:hAnsi="Times New Roman"/>
          <w:i/>
        </w:rPr>
        <w:t>“cơ quan trung ương của của tổ chức chính trị xã hội – xã hội; tổ chức chính trị chính trị xã hội - nghề nghiệp, tổ chức xã hội, tổ chức xã hội - nghề nghiệp xã hội”</w:t>
      </w:r>
      <w:r w:rsidR="00D2077A" w:rsidRPr="00D2077A">
        <w:rPr>
          <w:rFonts w:ascii="Times New Roman" w:hAnsi="Times New Roman"/>
        </w:rPr>
        <w:t xml:space="preserve"> thành </w:t>
      </w:r>
      <w:r w:rsidR="00D2077A" w:rsidRPr="006B621D">
        <w:rPr>
          <w:rFonts w:ascii="Times New Roman" w:hAnsi="Times New Roman"/>
          <w:i/>
        </w:rPr>
        <w:t>“</w:t>
      </w:r>
      <w:r w:rsidR="009E3C1F">
        <w:rPr>
          <w:rFonts w:ascii="Times New Roman" w:hAnsi="Times New Roman"/>
          <w:i/>
        </w:rPr>
        <w:t xml:space="preserve">cơ quan trung ương của Mặt trận Tổ quốc Việt Nam, cơ quan trung ương của các Hội quần chúng được Đảng và Nhà nước giao nhiệm vụ ở trung ương;" </w:t>
      </w:r>
      <w:r w:rsidR="00D2077A" w:rsidRPr="00D2077A">
        <w:rPr>
          <w:rFonts w:ascii="Times New Roman" w:hAnsi="Times New Roman"/>
        </w:rPr>
        <w:t xml:space="preserve">để đảm bảo thực tiễn các hội ngoài 30 Hội đặc thù sau điều chỉnh sáp nhập, hợp nhất của các hội.  </w:t>
      </w:r>
    </w:p>
    <w:p w:rsidR="009E3C1F" w:rsidRPr="00D2077A" w:rsidRDefault="009E3C1F" w:rsidP="00D2077A">
      <w:pPr>
        <w:tabs>
          <w:tab w:val="left" w:pos="709"/>
        </w:tabs>
        <w:spacing w:before="80" w:after="80" w:line="252" w:lineRule="auto"/>
        <w:ind w:firstLine="709"/>
        <w:jc w:val="both"/>
        <w:rPr>
          <w:rFonts w:ascii="Times New Roman" w:hAnsi="Times New Roman"/>
        </w:rPr>
      </w:pPr>
      <w:r>
        <w:rPr>
          <w:rFonts w:ascii="Times New Roman" w:hAnsi="Times New Roman"/>
        </w:rPr>
        <w:t xml:space="preserve">+ Bổ sung doanh nghiệp nhà nước, công ty do doanh nghiệp do Nhà nước nắm giữ 100% vốn điều lệ nắm giữ 100% vốn điều lệ là cơ quan chủ quản của chính doanh nghiệp này nhằm tháo gỡ vướng mắc xác định cơ quan chủ quản đối với dự án hỗ trợ kỹ thuật sử dụng ODA không hoàn lại do doanh nghiệp thực hiện. </w:t>
      </w:r>
    </w:p>
    <w:p w:rsidR="00E808D8" w:rsidRPr="00E808D8" w:rsidRDefault="00E808D8" w:rsidP="0086790B">
      <w:pPr>
        <w:tabs>
          <w:tab w:val="left" w:pos="709"/>
        </w:tabs>
        <w:spacing w:before="80" w:after="80" w:line="252" w:lineRule="auto"/>
        <w:ind w:firstLine="709"/>
        <w:jc w:val="both"/>
        <w:rPr>
          <w:rFonts w:ascii="Times New Roman" w:hAnsi="Times New Roman"/>
        </w:rPr>
      </w:pPr>
      <w:r>
        <w:rPr>
          <w:rFonts w:ascii="Times New Roman" w:hAnsi="Times New Roman"/>
        </w:rPr>
        <w:t xml:space="preserve">- </w:t>
      </w:r>
      <w:r w:rsidR="009E3C1F">
        <w:rPr>
          <w:rFonts w:ascii="Times New Roman" w:hAnsi="Times New Roman"/>
        </w:rPr>
        <w:t>Sửa đổi k</w:t>
      </w:r>
      <w:r>
        <w:rPr>
          <w:rFonts w:ascii="Times New Roman" w:hAnsi="Times New Roman"/>
        </w:rPr>
        <w:t>hái niệm “Điều ước quốc tế về vốn ODA,</w:t>
      </w:r>
      <w:r w:rsidR="00BD3DC9">
        <w:rPr>
          <w:rFonts w:ascii="Times New Roman" w:hAnsi="Times New Roman"/>
        </w:rPr>
        <w:t xml:space="preserve"> vay ưu đãi” (khoản 11 Điều 3) sử để phù hợp với quy định </w:t>
      </w:r>
      <w:r w:rsidR="00EE521E">
        <w:rPr>
          <w:rFonts w:ascii="Times New Roman" w:hAnsi="Times New Roman"/>
        </w:rPr>
        <w:t xml:space="preserve">của </w:t>
      </w:r>
      <w:r w:rsidR="00BD3DC9">
        <w:rPr>
          <w:rFonts w:ascii="Times New Roman" w:hAnsi="Times New Roman"/>
        </w:rPr>
        <w:t>Luật Điều ước quốc tế (áp dụng cho điều ước quốc tế nói chung và điều ước quốc tế về vốn viện trợ không hoàn lại) v</w:t>
      </w:r>
      <w:r w:rsidR="00EE521E">
        <w:rPr>
          <w:rFonts w:ascii="Times New Roman" w:hAnsi="Times New Roman"/>
        </w:rPr>
        <w:t xml:space="preserve">à Luật Quản lý nợ công (áp dụng cho </w:t>
      </w:r>
      <w:r w:rsidR="00BD3DC9">
        <w:rPr>
          <w:rFonts w:ascii="Times New Roman" w:hAnsi="Times New Roman"/>
        </w:rPr>
        <w:t>điều ước quốc tế vay), cụ thể:</w:t>
      </w:r>
      <w:r w:rsidR="006B621D" w:rsidRPr="006B621D">
        <w:rPr>
          <w:rFonts w:ascii="Times New Roman" w:hAnsi="Times New Roman"/>
          <w:i/>
        </w:rPr>
        <w:t>“</w:t>
      </w:r>
      <w:r w:rsidR="00EE521E" w:rsidRPr="00EE521E">
        <w:rPr>
          <w:rFonts w:ascii="Times New Roman" w:hAnsi="Times New Roman"/>
          <w:i/>
        </w:rPr>
        <w:t>Điều ước quốc tế về vốn ODA, vốn vay ưu đãi là điều ước quốc tế theo quy định tại Luật Điều ước quốc tế và Luật Quản lý nợ công liên quan đến việc tiếp nhận, quản lý và sử dụng vốn ODA, vốn vay ưu đãi, bao gồm:”</w:t>
      </w:r>
    </w:p>
    <w:p w:rsidR="006C01C9" w:rsidRPr="00E06C19" w:rsidRDefault="00EC7447" w:rsidP="0086790B">
      <w:pPr>
        <w:spacing w:before="80" w:after="80" w:line="252" w:lineRule="auto"/>
        <w:ind w:firstLine="709"/>
        <w:jc w:val="both"/>
        <w:rPr>
          <w:rFonts w:ascii="Times New Roman" w:hAnsi="Times New Roman"/>
          <w:b/>
          <w:i/>
        </w:rPr>
      </w:pPr>
      <w:r w:rsidRPr="00E06C19">
        <w:rPr>
          <w:rFonts w:ascii="Times New Roman" w:hAnsi="Times New Roman"/>
          <w:b/>
          <w:i/>
        </w:rPr>
        <w:t>b</w:t>
      </w:r>
      <w:r w:rsidR="003020D4" w:rsidRPr="00E06C19">
        <w:rPr>
          <w:rFonts w:ascii="Times New Roman" w:hAnsi="Times New Roman"/>
          <w:b/>
          <w:i/>
        </w:rPr>
        <w:t xml:space="preserve">) </w:t>
      </w:r>
      <w:r w:rsidR="00EE521E" w:rsidRPr="00E06C19">
        <w:rPr>
          <w:rFonts w:ascii="Times New Roman" w:hAnsi="Times New Roman"/>
          <w:b/>
          <w:i/>
        </w:rPr>
        <w:t>Sửa đổi quy định v</w:t>
      </w:r>
      <w:r w:rsidR="003020D4" w:rsidRPr="00E06C19">
        <w:rPr>
          <w:rFonts w:ascii="Times New Roman" w:hAnsi="Times New Roman"/>
          <w:b/>
          <w:i/>
        </w:rPr>
        <w:t>ề lựa chọn ngân hàng phục vụ</w:t>
      </w:r>
    </w:p>
    <w:p w:rsidR="006C01C9" w:rsidRDefault="006C01C9" w:rsidP="0086790B">
      <w:pPr>
        <w:spacing w:before="80" w:after="80" w:line="252" w:lineRule="auto"/>
        <w:ind w:firstLine="709"/>
        <w:jc w:val="both"/>
        <w:rPr>
          <w:rFonts w:ascii="Times New Roman" w:hAnsi="Times New Roman"/>
        </w:rPr>
      </w:pPr>
      <w:r>
        <w:rPr>
          <w:rFonts w:ascii="Times New Roman" w:hAnsi="Times New Roman"/>
        </w:rPr>
        <w:t>- Nghị định số 242/2025/NĐ-CP (Khoản 1 Điều 61) quy định</w:t>
      </w:r>
      <w:r w:rsidR="00F163F1">
        <w:rPr>
          <w:rFonts w:ascii="Times New Roman" w:hAnsi="Times New Roman"/>
        </w:rPr>
        <w:t xml:space="preserve"> về một t</w:t>
      </w:r>
      <w:r w:rsidR="00A23915">
        <w:rPr>
          <w:rFonts w:ascii="Times New Roman" w:hAnsi="Times New Roman"/>
        </w:rPr>
        <w:t>rong các tiêu chí để chọn ngân</w:t>
      </w:r>
      <w:r w:rsidR="00F163F1">
        <w:rPr>
          <w:rFonts w:ascii="Times New Roman" w:hAnsi="Times New Roman"/>
        </w:rPr>
        <w:t xml:space="preserve"> hàng phục vụ </w:t>
      </w:r>
      <w:r w:rsidR="00A23915">
        <w:rPr>
          <w:rFonts w:ascii="Times New Roman" w:hAnsi="Times New Roman"/>
        </w:rPr>
        <w:t>là “ngân hàng có kinh nghiệm quản lý rút vốn vay ODA, vay ưu đãi”.</w:t>
      </w:r>
    </w:p>
    <w:p w:rsidR="004D12CC" w:rsidRDefault="00A23915" w:rsidP="0086790B">
      <w:pPr>
        <w:spacing w:before="80" w:after="80" w:line="252" w:lineRule="auto"/>
        <w:ind w:firstLine="709"/>
        <w:jc w:val="both"/>
        <w:rPr>
          <w:rFonts w:ascii="Times New Roman" w:hAnsi="Times New Roman"/>
        </w:rPr>
      </w:pPr>
      <w:r>
        <w:rPr>
          <w:rFonts w:ascii="Times New Roman" w:hAnsi="Times New Roman"/>
        </w:rPr>
        <w:t xml:space="preserve">- Dự thảo Nghị định </w:t>
      </w:r>
      <w:r w:rsidR="009E3C1F">
        <w:rPr>
          <w:rFonts w:ascii="Times New Roman" w:hAnsi="Times New Roman"/>
        </w:rPr>
        <w:t>sửa thành</w:t>
      </w:r>
      <w:r>
        <w:rPr>
          <w:rFonts w:ascii="Times New Roman" w:hAnsi="Times New Roman"/>
        </w:rPr>
        <w:t xml:space="preserve"> tiêu chí “có kinh nghiệm</w:t>
      </w:r>
      <w:r w:rsidR="009E3C1F">
        <w:rPr>
          <w:rFonts w:ascii="Times New Roman" w:hAnsi="Times New Roman"/>
        </w:rPr>
        <w:t xml:space="preserve"> thanh toán quốc tế</w:t>
      </w:r>
      <w:r>
        <w:rPr>
          <w:rFonts w:ascii="Times New Roman" w:hAnsi="Times New Roman"/>
        </w:rPr>
        <w:t xml:space="preserve">” </w:t>
      </w:r>
      <w:r w:rsidR="009E3C1F">
        <w:rPr>
          <w:rFonts w:ascii="Times New Roman" w:hAnsi="Times New Roman"/>
        </w:rPr>
        <w:t xml:space="preserve">thay cho "kinh nghiệm quản lý rút vốn vay" </w:t>
      </w:r>
      <w:r>
        <w:rPr>
          <w:rFonts w:ascii="Times New Roman" w:hAnsi="Times New Roman"/>
        </w:rPr>
        <w:t>nhằm tạo cơ hội cạnh tranh, bình đẳng giữa các ngân hàng</w:t>
      </w:r>
      <w:r w:rsidR="000D594C">
        <w:rPr>
          <w:rFonts w:ascii="Times New Roman" w:hAnsi="Times New Roman"/>
        </w:rPr>
        <w:t xml:space="preserve"> đăng ký tham gia thực hiện giao dịch cho các dự án sử dụng vốn vay ODA, vay ưu đãi,</w:t>
      </w:r>
      <w:r>
        <w:rPr>
          <w:rFonts w:ascii="Times New Roman" w:hAnsi="Times New Roman"/>
        </w:rPr>
        <w:t xml:space="preserve"> đáp ứng các tiêu chí khác gồm: (i) đư</w:t>
      </w:r>
      <w:r w:rsidR="000D594C">
        <w:rPr>
          <w:rFonts w:ascii="Times New Roman" w:hAnsi="Times New Roman"/>
        </w:rPr>
        <w:t xml:space="preserve">ợc xếp hạng tín nhiệm quốc tế, </w:t>
      </w:r>
      <w:r>
        <w:rPr>
          <w:rFonts w:ascii="Times New Roman" w:hAnsi="Times New Roman"/>
        </w:rPr>
        <w:t xml:space="preserve">(ii) đáp ứng tiêu chuẩn về </w:t>
      </w:r>
      <w:r w:rsidR="000D594C">
        <w:rPr>
          <w:rFonts w:ascii="Times New Roman" w:hAnsi="Times New Roman"/>
        </w:rPr>
        <w:t>chuyên môn, nghiệp vụ ngân hàng và (iii)</w:t>
      </w:r>
      <w:r>
        <w:rPr>
          <w:rFonts w:ascii="Times New Roman" w:hAnsi="Times New Roman"/>
        </w:rPr>
        <w:t xml:space="preserve"> các quy định về giới hạn tỷ lệ đảm bảo an toàn trong hoạt động ngân hàng.</w:t>
      </w:r>
    </w:p>
    <w:p w:rsidR="004D12CC" w:rsidRPr="00E06C19" w:rsidRDefault="00EC7447" w:rsidP="0086790B">
      <w:pPr>
        <w:spacing w:before="80" w:after="80" w:line="252" w:lineRule="auto"/>
        <w:ind w:firstLine="709"/>
        <w:jc w:val="both"/>
        <w:rPr>
          <w:rFonts w:ascii="Times New Roman" w:hAnsi="Times New Roman"/>
          <w:b/>
          <w:i/>
        </w:rPr>
      </w:pPr>
      <w:r w:rsidRPr="00E06C19">
        <w:rPr>
          <w:rFonts w:ascii="Times New Roman" w:hAnsi="Times New Roman"/>
          <w:b/>
          <w:i/>
        </w:rPr>
        <w:t>c</w:t>
      </w:r>
      <w:r w:rsidR="004D12CC" w:rsidRPr="00E06C19">
        <w:rPr>
          <w:rFonts w:ascii="Times New Roman" w:hAnsi="Times New Roman"/>
          <w:b/>
          <w:i/>
        </w:rPr>
        <w:t xml:space="preserve">) </w:t>
      </w:r>
      <w:r w:rsidR="00EE521E" w:rsidRPr="00E06C19">
        <w:rPr>
          <w:rFonts w:ascii="Times New Roman" w:hAnsi="Times New Roman"/>
          <w:b/>
          <w:i/>
        </w:rPr>
        <w:t xml:space="preserve">Sửa đổi quy định về </w:t>
      </w:r>
      <w:r w:rsidR="004D12CC" w:rsidRPr="00E06C19">
        <w:rPr>
          <w:rFonts w:ascii="Times New Roman" w:hAnsi="Times New Roman"/>
          <w:b/>
          <w:i/>
        </w:rPr>
        <w:t>đàm phán, ký kết thỏa thuận viện trợ không hoàn lại</w:t>
      </w:r>
    </w:p>
    <w:p w:rsidR="00617E51" w:rsidRDefault="004D12CC" w:rsidP="0086790B">
      <w:pPr>
        <w:spacing w:before="80" w:after="80" w:line="252" w:lineRule="auto"/>
        <w:ind w:firstLine="709"/>
        <w:jc w:val="both"/>
        <w:rPr>
          <w:rFonts w:ascii="Times New Roman" w:hAnsi="Times New Roman"/>
        </w:rPr>
      </w:pPr>
      <w:r>
        <w:rPr>
          <w:rFonts w:ascii="Times New Roman" w:hAnsi="Times New Roman"/>
        </w:rPr>
        <w:t>- Nghị định số 242/2025/NĐ-CP (khoản 5 Điều 33) chưa rõ cơ quan thay mặt Chính phủ ký thỏa thuận viện trợ cho địa phương (cơ quan đề xuất ký là Bộ Tài chính hay địa phương).</w:t>
      </w:r>
    </w:p>
    <w:p w:rsidR="004D12CC" w:rsidRPr="00617E51" w:rsidRDefault="004D12CC" w:rsidP="0086790B">
      <w:pPr>
        <w:spacing w:before="80" w:after="80" w:line="252" w:lineRule="auto"/>
        <w:ind w:firstLine="709"/>
        <w:jc w:val="both"/>
        <w:rPr>
          <w:rFonts w:ascii="Times New Roman" w:hAnsi="Times New Roman"/>
          <w:b/>
        </w:rPr>
      </w:pPr>
      <w:r>
        <w:rPr>
          <w:rFonts w:ascii="Times New Roman" w:hAnsi="Times New Roman"/>
        </w:rPr>
        <w:t>- Dự thảo Nghị định sửa đổi, bổ sung điểm d, khoản 5 Điều 33 theo hướng “</w:t>
      </w:r>
      <w:r w:rsidRPr="00C132A4">
        <w:rPr>
          <w:rFonts w:ascii="Times New Roman" w:hAnsi="Times New Roman"/>
          <w:i/>
        </w:rPr>
        <w:t xml:space="preserve">Trường hợp chương trình, dự án, phi dự án ODA không hoàn lại có cơ quan chủ </w:t>
      </w:r>
      <w:r w:rsidRPr="00C132A4">
        <w:rPr>
          <w:rFonts w:ascii="Times New Roman" w:hAnsi="Times New Roman"/>
          <w:i/>
        </w:rPr>
        <w:lastRenderedPageBreak/>
        <w:t>quản là Ủy ban nhân dân các tỉnh, thành phố, người đứng đầu cơ quan đề xuất ký kết thực hiện ký thỏa thuận với nhà tài tr</w:t>
      </w:r>
      <w:r>
        <w:rPr>
          <w:rFonts w:ascii="Times New Roman" w:hAnsi="Times New Roman"/>
          <w:i/>
        </w:rPr>
        <w:t xml:space="preserve">ợ”. </w:t>
      </w:r>
      <w:r w:rsidRPr="004D12CC">
        <w:rPr>
          <w:rFonts w:ascii="Times New Roman" w:hAnsi="Times New Roman"/>
        </w:rPr>
        <w:t>Theo đó, Bộ Tài chính là cơ quan đề xuất ký kết và đại diện Chính phủ ký với nhà tài trợ thỏa thuận viện trợ cho chương trình, dự án của địa phương, phù hợp với quy định tại Điều 32 về cơ quan đề xuất ký kết thỏa thuận về vốn ODA (gồm ODA không hoàn lại), vốn vay ưu đãi.</w:t>
      </w:r>
    </w:p>
    <w:p w:rsidR="00EC7447" w:rsidRPr="00E06C19" w:rsidRDefault="009E3C1F" w:rsidP="0086790B">
      <w:pPr>
        <w:spacing w:before="80" w:after="80" w:line="252" w:lineRule="auto"/>
        <w:ind w:firstLine="709"/>
        <w:jc w:val="both"/>
        <w:rPr>
          <w:rFonts w:ascii="Times New Roman" w:hAnsi="Times New Roman"/>
          <w:b/>
          <w:i/>
        </w:rPr>
      </w:pPr>
      <w:r>
        <w:rPr>
          <w:rFonts w:ascii="Times New Roman" w:hAnsi="Times New Roman"/>
          <w:b/>
          <w:i/>
        </w:rPr>
        <w:t>d</w:t>
      </w:r>
      <w:r w:rsidR="00EC7447" w:rsidRPr="00E06C19">
        <w:rPr>
          <w:rFonts w:ascii="Times New Roman" w:hAnsi="Times New Roman"/>
          <w:b/>
          <w:i/>
        </w:rPr>
        <w:t>) Sửa đổi quy định về điều chỉnh chủ trương đầu tư</w:t>
      </w:r>
    </w:p>
    <w:p w:rsidR="009E6363" w:rsidRDefault="009E6363" w:rsidP="0086790B">
      <w:pPr>
        <w:spacing w:before="80" w:after="80" w:line="252" w:lineRule="auto"/>
        <w:ind w:firstLine="709"/>
        <w:jc w:val="both"/>
        <w:rPr>
          <w:rFonts w:ascii="Times New Roman" w:hAnsi="Times New Roman"/>
        </w:rPr>
      </w:pPr>
      <w:r>
        <w:rPr>
          <w:rFonts w:ascii="Times New Roman" w:hAnsi="Times New Roman"/>
        </w:rPr>
        <w:t xml:space="preserve">Sửa đổi khoản 4 Điều 17 về điều chỉnh chủ trương đầu tư chương trình, dự án sử dụng vốn ODA, vốn vay ưu đãi để làm rõ quy định </w:t>
      </w:r>
      <w:r w:rsidRPr="009E6363">
        <w:rPr>
          <w:rFonts w:ascii="Times New Roman" w:hAnsi="Times New Roman"/>
          <w:u w:val="single"/>
        </w:rPr>
        <w:t>phải lấy ý kiến của Bộ Tài chính</w:t>
      </w:r>
      <w:r>
        <w:rPr>
          <w:rFonts w:ascii="Times New Roman" w:hAnsi="Times New Roman"/>
        </w:rPr>
        <w:t xml:space="preserve"> khi cơ quan chủ quản thực hiện thủ tục điều chỉnh chủ trương đầu tư</w:t>
      </w:r>
      <w:r w:rsidR="00D2077A">
        <w:rPr>
          <w:rFonts w:ascii="Times New Roman" w:hAnsi="Times New Roman"/>
        </w:rPr>
        <w:t xml:space="preserve"> chương trình, dự án</w:t>
      </w:r>
      <w:r>
        <w:rPr>
          <w:rFonts w:ascii="Times New Roman" w:hAnsi="Times New Roman"/>
        </w:rPr>
        <w:t xml:space="preserve">. </w:t>
      </w:r>
    </w:p>
    <w:p w:rsidR="00EC7447" w:rsidRPr="00E06C19" w:rsidRDefault="009E3C1F" w:rsidP="0086790B">
      <w:pPr>
        <w:spacing w:before="80" w:after="80" w:line="252" w:lineRule="auto"/>
        <w:ind w:firstLine="709"/>
        <w:jc w:val="both"/>
        <w:rPr>
          <w:rFonts w:ascii="Times New Roman" w:hAnsi="Times New Roman"/>
          <w:b/>
          <w:i/>
        </w:rPr>
      </w:pPr>
      <w:r>
        <w:rPr>
          <w:rFonts w:ascii="Times New Roman" w:hAnsi="Times New Roman"/>
          <w:b/>
          <w:i/>
        </w:rPr>
        <w:t>đ</w:t>
      </w:r>
      <w:r w:rsidR="009E6363" w:rsidRPr="00E06C19">
        <w:rPr>
          <w:rFonts w:ascii="Times New Roman" w:hAnsi="Times New Roman"/>
          <w:b/>
          <w:i/>
        </w:rPr>
        <w:t xml:space="preserve">) Sửa đổi quy định về bố trí vốn đối ứng </w:t>
      </w:r>
      <w:r w:rsidR="00D2077A" w:rsidRPr="00E06C19">
        <w:rPr>
          <w:rFonts w:ascii="Times New Roman" w:hAnsi="Times New Roman"/>
          <w:b/>
          <w:i/>
        </w:rPr>
        <w:t xml:space="preserve">đối với chương trình, dự </w:t>
      </w:r>
      <w:proofErr w:type="gramStart"/>
      <w:r w:rsidR="00D2077A" w:rsidRPr="00E06C19">
        <w:rPr>
          <w:rFonts w:ascii="Times New Roman" w:hAnsi="Times New Roman"/>
          <w:b/>
          <w:i/>
        </w:rPr>
        <w:t>án</w:t>
      </w:r>
      <w:proofErr w:type="gramEnd"/>
      <w:r w:rsidR="00D2077A" w:rsidRPr="00E06C19">
        <w:rPr>
          <w:rFonts w:ascii="Times New Roman" w:hAnsi="Times New Roman"/>
          <w:b/>
          <w:i/>
        </w:rPr>
        <w:t xml:space="preserve"> vay lại toàn bộ</w:t>
      </w:r>
    </w:p>
    <w:p w:rsidR="00D2077A" w:rsidRDefault="00D2077A" w:rsidP="0086790B">
      <w:pPr>
        <w:spacing w:before="80" w:after="80" w:line="252" w:lineRule="auto"/>
        <w:ind w:firstLine="709"/>
        <w:jc w:val="both"/>
        <w:rPr>
          <w:rFonts w:ascii="Times New Roman" w:hAnsi="Times New Roman"/>
        </w:rPr>
      </w:pPr>
      <w:r>
        <w:rPr>
          <w:rFonts w:ascii="Times New Roman" w:hAnsi="Times New Roman"/>
        </w:rPr>
        <w:t xml:space="preserve">- Nghị định số 242/2025/NĐ-CP </w:t>
      </w:r>
      <w:r w:rsidR="00FC63F8">
        <w:rPr>
          <w:rFonts w:ascii="Times New Roman" w:hAnsi="Times New Roman"/>
        </w:rPr>
        <w:t xml:space="preserve">(điểm b khoản 4 Điều 44) </w:t>
      </w:r>
      <w:r>
        <w:rPr>
          <w:rFonts w:ascii="Times New Roman" w:hAnsi="Times New Roman"/>
        </w:rPr>
        <w:t xml:space="preserve">quy định </w:t>
      </w:r>
      <w:r w:rsidR="00484737">
        <w:rPr>
          <w:rFonts w:ascii="Times New Roman" w:hAnsi="Times New Roman"/>
        </w:rPr>
        <w:t>“</w:t>
      </w:r>
      <w:r>
        <w:rPr>
          <w:rFonts w:ascii="Times New Roman" w:hAnsi="Times New Roman"/>
        </w:rPr>
        <w:t xml:space="preserve">đối với </w:t>
      </w:r>
      <w:r w:rsidR="00484737">
        <w:rPr>
          <w:rFonts w:ascii="Times New Roman" w:hAnsi="Times New Roman"/>
        </w:rPr>
        <w:t xml:space="preserve">trường hợp </w:t>
      </w:r>
      <w:r>
        <w:rPr>
          <w:rFonts w:ascii="Times New Roman" w:hAnsi="Times New Roman"/>
        </w:rPr>
        <w:t xml:space="preserve">doanh nghiệp, </w:t>
      </w:r>
      <w:r w:rsidRPr="00484737">
        <w:rPr>
          <w:rFonts w:ascii="Times New Roman" w:hAnsi="Times New Roman"/>
          <w:u w:val="single"/>
        </w:rPr>
        <w:t>đơn vị sự ng</w:t>
      </w:r>
      <w:r w:rsidR="00FC63F8" w:rsidRPr="00484737">
        <w:rPr>
          <w:rFonts w:ascii="Times New Roman" w:hAnsi="Times New Roman"/>
          <w:u w:val="single"/>
        </w:rPr>
        <w:t>hiệp công lập vay lại toàn bộ</w:t>
      </w:r>
      <w:r w:rsidR="00FC63F8">
        <w:rPr>
          <w:rFonts w:ascii="Times New Roman" w:hAnsi="Times New Roman"/>
        </w:rPr>
        <w:t>, c</w:t>
      </w:r>
      <w:r>
        <w:rPr>
          <w:rFonts w:ascii="Times New Roman" w:hAnsi="Times New Roman"/>
        </w:rPr>
        <w:t xml:space="preserve">hủ dự án tự bố trí vốn đối ứng </w:t>
      </w:r>
      <w:r w:rsidRPr="0057493A">
        <w:rPr>
          <w:rFonts w:ascii="Times New Roman" w:hAnsi="Times New Roman"/>
          <w:u w:val="single"/>
        </w:rPr>
        <w:t xml:space="preserve">hoặc trình cơ quan chủ quản </w:t>
      </w:r>
      <w:r w:rsidR="00FC63F8" w:rsidRPr="0057493A">
        <w:rPr>
          <w:rFonts w:ascii="Times New Roman" w:hAnsi="Times New Roman"/>
          <w:u w:val="single"/>
        </w:rPr>
        <w:t>quyết định</w:t>
      </w:r>
      <w:r w:rsidR="00FC63F8">
        <w:rPr>
          <w:rFonts w:ascii="Times New Roman" w:hAnsi="Times New Roman"/>
        </w:rPr>
        <w:t xml:space="preserve"> để đảm bảo đủ vốn đối ứng phù hợp với các quy định của pháp luật có liên quan trước khi ký hợp đồng vay lại</w:t>
      </w:r>
      <w:r w:rsidR="00484737">
        <w:rPr>
          <w:rFonts w:ascii="Times New Roman" w:hAnsi="Times New Roman"/>
        </w:rPr>
        <w:t>”</w:t>
      </w:r>
      <w:r w:rsidR="00FC63F8">
        <w:rPr>
          <w:rFonts w:ascii="Times New Roman" w:hAnsi="Times New Roman"/>
        </w:rPr>
        <w:t>.</w:t>
      </w:r>
    </w:p>
    <w:p w:rsidR="00FC63F8" w:rsidRDefault="00FC63F8" w:rsidP="0086790B">
      <w:pPr>
        <w:spacing w:before="80" w:after="80" w:line="252" w:lineRule="auto"/>
        <w:ind w:firstLine="709"/>
        <w:jc w:val="both"/>
        <w:rPr>
          <w:rFonts w:ascii="Times New Roman" w:hAnsi="Times New Roman"/>
        </w:rPr>
      </w:pPr>
      <w:r>
        <w:rPr>
          <w:rFonts w:ascii="Times New Roman" w:hAnsi="Times New Roman"/>
        </w:rPr>
        <w:t>- Dự thảo Nghị định sửa đổi theo hướng</w:t>
      </w:r>
      <w:proofErr w:type="gramStart"/>
      <w:r>
        <w:rPr>
          <w:rFonts w:ascii="Times New Roman" w:hAnsi="Times New Roman"/>
        </w:rPr>
        <w:t>:</w:t>
      </w:r>
      <w:r w:rsidR="00484737">
        <w:rPr>
          <w:rFonts w:ascii="Times New Roman" w:hAnsi="Times New Roman"/>
        </w:rPr>
        <w:t>bỏ</w:t>
      </w:r>
      <w:proofErr w:type="gramEnd"/>
      <w:r w:rsidR="00484737">
        <w:rPr>
          <w:rFonts w:ascii="Times New Roman" w:hAnsi="Times New Roman"/>
        </w:rPr>
        <w:t xml:space="preserve"> cụm từ “đơn vị sự nghiệp vay lại toàn bộ” và “hoặc trình cơ quan chủ quản quyết định”. </w:t>
      </w:r>
      <w:proofErr w:type="gramStart"/>
      <w:r>
        <w:rPr>
          <w:rFonts w:ascii="Times New Roman" w:hAnsi="Times New Roman"/>
        </w:rPr>
        <w:t>Việc sửa đổi này để phù hợp với nguyên tắc xác định cơ chế tài chính quy định tại Điề</w:t>
      </w:r>
      <w:r w:rsidR="000D3E8A">
        <w:rPr>
          <w:rFonts w:ascii="Times New Roman" w:hAnsi="Times New Roman"/>
        </w:rPr>
        <w:t>u 7 của Nghị định (báo cáo tại điểm d) Mục này).</w:t>
      </w:r>
      <w:proofErr w:type="gramEnd"/>
      <w:r w:rsidR="000D3E8A">
        <w:rPr>
          <w:rFonts w:ascii="Times New Roman" w:hAnsi="Times New Roman"/>
        </w:rPr>
        <w:t xml:space="preserve"> </w:t>
      </w:r>
      <w:proofErr w:type="gramStart"/>
      <w:r w:rsidR="000D3E8A">
        <w:rPr>
          <w:rFonts w:ascii="Times New Roman" w:hAnsi="Times New Roman"/>
        </w:rPr>
        <w:t xml:space="preserve">Theo đó, không có cơ chế đơn vị sự nghiệp công lập vay lại toàn bộ, </w:t>
      </w:r>
      <w:r w:rsidR="000D3E8A" w:rsidRPr="000D3E8A">
        <w:rPr>
          <w:rFonts w:ascii="Times New Roman" w:hAnsi="Times New Roman"/>
          <w:u w:val="single"/>
        </w:rPr>
        <w:t>chỉ còn trường hợp doanh nghiệp vay lại toàn bộ</w:t>
      </w:r>
      <w:r w:rsidR="00484737">
        <w:rPr>
          <w:rFonts w:ascii="Times New Roman" w:hAnsi="Times New Roman"/>
          <w:u w:val="single"/>
        </w:rPr>
        <w:t>.</w:t>
      </w:r>
      <w:proofErr w:type="gramEnd"/>
      <w:r w:rsidR="00484737">
        <w:rPr>
          <w:rFonts w:ascii="Times New Roman" w:hAnsi="Times New Roman"/>
          <w:u w:val="single"/>
        </w:rPr>
        <w:t xml:space="preserve"> Do đó, </w:t>
      </w:r>
      <w:r w:rsidR="000D3E8A" w:rsidRPr="000D3E8A">
        <w:rPr>
          <w:rFonts w:ascii="Times New Roman" w:hAnsi="Times New Roman"/>
          <w:u w:val="single"/>
        </w:rPr>
        <w:t>doanh nghiệp tự chịu trách nhiệm bố trí vốn đối ứng</w:t>
      </w:r>
      <w:r w:rsidR="00484737">
        <w:rPr>
          <w:rFonts w:ascii="Times New Roman" w:hAnsi="Times New Roman"/>
        </w:rPr>
        <w:t>vàkhông phải trình cơ quan chủ quản quyết định vì Nghị định 242/2025/NĐ-CP đã bỏ quy định cơ quan chủ quản đối với doanh nghiệp nhà nước</w:t>
      </w:r>
      <w:r w:rsidR="006B621D">
        <w:rPr>
          <w:rFonts w:ascii="Times New Roman" w:hAnsi="Times New Roman"/>
        </w:rPr>
        <w:t>.</w:t>
      </w:r>
    </w:p>
    <w:p w:rsidR="00484737" w:rsidRPr="00E06C19" w:rsidRDefault="009E3C1F" w:rsidP="00EC7447">
      <w:pPr>
        <w:spacing w:before="80" w:after="80" w:line="252" w:lineRule="auto"/>
        <w:ind w:firstLine="709"/>
        <w:jc w:val="both"/>
        <w:rPr>
          <w:rFonts w:ascii="Times New Roman" w:hAnsi="Times New Roman"/>
          <w:b/>
          <w:i/>
        </w:rPr>
      </w:pPr>
      <w:r>
        <w:rPr>
          <w:rFonts w:ascii="Times New Roman" w:hAnsi="Times New Roman"/>
          <w:b/>
          <w:i/>
        </w:rPr>
        <w:t>e</w:t>
      </w:r>
      <w:r w:rsidR="00484737" w:rsidRPr="00E06C19">
        <w:rPr>
          <w:rFonts w:ascii="Times New Roman" w:hAnsi="Times New Roman"/>
          <w:b/>
          <w:i/>
        </w:rPr>
        <w:t>) Sửa đổi quy định kiểm soát chi</w:t>
      </w:r>
      <w:r w:rsidR="00791164">
        <w:rPr>
          <w:rFonts w:ascii="Times New Roman" w:hAnsi="Times New Roman"/>
          <w:b/>
          <w:i/>
        </w:rPr>
        <w:t xml:space="preserve"> và các hồ sơ rút vốn kèm </w:t>
      </w:r>
      <w:proofErr w:type="gramStart"/>
      <w:r w:rsidR="00791164">
        <w:rPr>
          <w:rFonts w:ascii="Times New Roman" w:hAnsi="Times New Roman"/>
          <w:b/>
          <w:i/>
        </w:rPr>
        <w:t>theo</w:t>
      </w:r>
      <w:proofErr w:type="gramEnd"/>
    </w:p>
    <w:p w:rsidR="00791164" w:rsidRDefault="00791164" w:rsidP="00791164">
      <w:pPr>
        <w:spacing w:before="80" w:after="80" w:line="252" w:lineRule="auto"/>
        <w:ind w:firstLine="709"/>
        <w:jc w:val="both"/>
        <w:rPr>
          <w:rFonts w:ascii="Times New Roman" w:hAnsi="Times New Roman"/>
        </w:rPr>
      </w:pPr>
      <w:r>
        <w:rPr>
          <w:rFonts w:ascii="Times New Roman" w:hAnsi="Times New Roman"/>
        </w:rPr>
        <w:t xml:space="preserve">Như đã giải trình ở trên, dự thảo Nghị định thay thế toàn bộ cụm từ “kiểm toán chi” bằng cụm từ “xác nhận thanh toán” tại các Điều </w:t>
      </w:r>
      <w:r>
        <w:rPr>
          <w:rFonts w:ascii="Times New Roman" w:hAnsi="Times New Roman"/>
          <w:bCs/>
        </w:rPr>
        <w:t>68, 69, 70, 72, 73, 74, 76, 78, 79, 81, 85, 86, 89 và Phụ lục V</w:t>
      </w:r>
      <w:r>
        <w:rPr>
          <w:rFonts w:ascii="Times New Roman" w:hAnsi="Times New Roman"/>
        </w:rPr>
        <w:t xml:space="preserve">; đồng thời sửa đổi, bổ sung các hồ sơ rút vốn gửi cho Bộ Tài chính tại Phụ lục V, đảm bảo sự nhất quán trong quy định đối với dự án sử dụng nguồn vốn trong nước (Nghị định số 254/2025/NĐ-CP) và dự án sử dụng nguồn vốn vay nước ngoài tại Nghị định này.  </w:t>
      </w:r>
    </w:p>
    <w:p w:rsidR="00FE7F09" w:rsidRPr="00E06C19" w:rsidRDefault="009E3C1F" w:rsidP="00EC7447">
      <w:pPr>
        <w:spacing w:before="80" w:after="80" w:line="252" w:lineRule="auto"/>
        <w:ind w:firstLine="709"/>
        <w:jc w:val="both"/>
        <w:rPr>
          <w:rFonts w:ascii="Times New Roman" w:hAnsi="Times New Roman"/>
          <w:b/>
          <w:i/>
        </w:rPr>
      </w:pPr>
      <w:r>
        <w:rPr>
          <w:rFonts w:ascii="Times New Roman" w:hAnsi="Times New Roman"/>
          <w:b/>
          <w:i/>
        </w:rPr>
        <w:t>g</w:t>
      </w:r>
      <w:r w:rsidR="00125045" w:rsidRPr="00E06C19">
        <w:rPr>
          <w:rFonts w:ascii="Times New Roman" w:hAnsi="Times New Roman"/>
          <w:b/>
          <w:i/>
        </w:rPr>
        <w:t>) Sửa đổi quy định quản lý tài chính đối với vốn ODA không hoàn lại</w:t>
      </w:r>
    </w:p>
    <w:p w:rsidR="00EC7447" w:rsidRDefault="00125045" w:rsidP="0086790B">
      <w:pPr>
        <w:spacing w:before="80" w:after="80" w:line="252" w:lineRule="auto"/>
        <w:ind w:firstLine="709"/>
        <w:jc w:val="both"/>
        <w:rPr>
          <w:rFonts w:ascii="Times New Roman" w:hAnsi="Times New Roman"/>
        </w:rPr>
      </w:pPr>
      <w:r>
        <w:rPr>
          <w:rFonts w:ascii="Times New Roman" w:hAnsi="Times New Roman"/>
        </w:rPr>
        <w:t xml:space="preserve">- Nghị định số 242/2025/NĐ-CP </w:t>
      </w:r>
      <w:r w:rsidR="00120F3E">
        <w:rPr>
          <w:rFonts w:ascii="Times New Roman" w:hAnsi="Times New Roman"/>
        </w:rPr>
        <w:t xml:space="preserve">(khoản 1 Điều 86) </w:t>
      </w:r>
      <w:r>
        <w:rPr>
          <w:rFonts w:ascii="Times New Roman" w:hAnsi="Times New Roman"/>
        </w:rPr>
        <w:t xml:space="preserve">quy định: </w:t>
      </w:r>
      <w:r w:rsidRPr="00120F3E">
        <w:rPr>
          <w:rFonts w:ascii="Times New Roman" w:hAnsi="Times New Roman"/>
          <w:u w:val="single"/>
        </w:rPr>
        <w:t>Vốn ODA không hoàn lại</w:t>
      </w:r>
      <w:r w:rsidRPr="002106B2">
        <w:rPr>
          <w:rFonts w:ascii="Times New Roman" w:hAnsi="Times New Roman"/>
        </w:rPr>
        <w:t xml:space="preserve"> do phía V</w:t>
      </w:r>
      <w:r>
        <w:rPr>
          <w:rFonts w:ascii="Times New Roman" w:hAnsi="Times New Roman"/>
        </w:rPr>
        <w:t>iệt Nam thực hiện, được dự toán (hoặc bổ sung dự toán),</w:t>
      </w:r>
      <w:r w:rsidRPr="002106B2">
        <w:rPr>
          <w:rFonts w:ascii="Times New Roman" w:hAnsi="Times New Roman"/>
        </w:rPr>
        <w:t xml:space="preserve"> kiểm soát chi, hạch toán, ghi thu ghi chi, quyết toán theo quy định của </w:t>
      </w:r>
      <w:r w:rsidRPr="00120F3E">
        <w:rPr>
          <w:rFonts w:ascii="Times New Roman" w:hAnsi="Times New Roman"/>
          <w:u w:val="single"/>
        </w:rPr>
        <w:t>pháp luật về ngân sách nhà nước</w:t>
      </w:r>
      <w:r w:rsidRPr="002106B2">
        <w:rPr>
          <w:rFonts w:ascii="Times New Roman" w:hAnsi="Times New Roman"/>
        </w:rPr>
        <w:t xml:space="preserve">. </w:t>
      </w:r>
    </w:p>
    <w:p w:rsidR="00120F3E" w:rsidRDefault="00125045" w:rsidP="0086790B">
      <w:pPr>
        <w:spacing w:before="80" w:after="80" w:line="252" w:lineRule="auto"/>
        <w:ind w:firstLine="709"/>
        <w:jc w:val="both"/>
        <w:rPr>
          <w:rFonts w:ascii="Times New Roman" w:hAnsi="Times New Roman"/>
        </w:rPr>
      </w:pPr>
      <w:r>
        <w:rPr>
          <w:rFonts w:ascii="Times New Roman" w:hAnsi="Times New Roman"/>
        </w:rPr>
        <w:t xml:space="preserve">- Dự thảo Nghị định sửa đổi </w:t>
      </w:r>
      <w:proofErr w:type="gramStart"/>
      <w:r>
        <w:rPr>
          <w:rFonts w:ascii="Times New Roman" w:hAnsi="Times New Roman"/>
        </w:rPr>
        <w:t>theo</w:t>
      </w:r>
      <w:proofErr w:type="gramEnd"/>
      <w:r>
        <w:rPr>
          <w:rFonts w:ascii="Times New Roman" w:hAnsi="Times New Roman"/>
        </w:rPr>
        <w:t xml:space="preserve"> hướng quy định rõ:</w:t>
      </w:r>
    </w:p>
    <w:p w:rsidR="00125045" w:rsidRDefault="00120F3E" w:rsidP="0086790B">
      <w:pPr>
        <w:spacing w:before="80" w:after="80" w:line="252" w:lineRule="auto"/>
        <w:ind w:firstLine="709"/>
        <w:jc w:val="both"/>
        <w:rPr>
          <w:rFonts w:ascii="Times New Roman" w:hAnsi="Times New Roman"/>
        </w:rPr>
      </w:pPr>
      <w:r>
        <w:rPr>
          <w:rFonts w:ascii="Times New Roman" w:hAnsi="Times New Roman"/>
        </w:rPr>
        <w:t>+</w:t>
      </w:r>
      <w:r w:rsidR="00791164">
        <w:rPr>
          <w:rFonts w:ascii="Times New Roman" w:hAnsi="Times New Roman"/>
        </w:rPr>
        <w:t xml:space="preserve"> (i) V</w:t>
      </w:r>
      <w:r w:rsidR="00125045">
        <w:rPr>
          <w:rFonts w:ascii="Times New Roman" w:hAnsi="Times New Roman"/>
        </w:rPr>
        <w:t xml:space="preserve">ốn ODA không hoàn lại </w:t>
      </w:r>
      <w:r w:rsidR="00125045" w:rsidRPr="00125045">
        <w:rPr>
          <w:rFonts w:ascii="Times New Roman" w:hAnsi="Times New Roman"/>
          <w:u w:val="single"/>
        </w:rPr>
        <w:t>chi thường xuyên</w:t>
      </w:r>
      <w:r w:rsidR="00125045">
        <w:rPr>
          <w:rFonts w:ascii="Times New Roman" w:hAnsi="Times New Roman"/>
        </w:rPr>
        <w:t xml:space="preserve"> do phía Việt Nam thực hiện dự toán (hoặc bổ sung dự toán), hạch toán ghi thu ghi chi, quyết toán theo </w:t>
      </w:r>
      <w:r w:rsidR="00125045">
        <w:rPr>
          <w:rFonts w:ascii="Times New Roman" w:hAnsi="Times New Roman"/>
        </w:rPr>
        <w:lastRenderedPageBreak/>
        <w:t xml:space="preserve">pháp luật về ngân sách nhà nước; (ii) vốn ODA không hoàn lại </w:t>
      </w:r>
      <w:r w:rsidR="00125045" w:rsidRPr="00125045">
        <w:rPr>
          <w:rFonts w:ascii="Times New Roman" w:hAnsi="Times New Roman"/>
          <w:u w:val="single"/>
        </w:rPr>
        <w:t>chi đầu tư</w:t>
      </w:r>
      <w:r w:rsidR="00125045">
        <w:rPr>
          <w:rFonts w:ascii="Times New Roman" w:hAnsi="Times New Roman"/>
        </w:rPr>
        <w:t xml:space="preserve"> do phía Việt Nam thực hiện dự toán (hoặc bổ sung dự toán), hạch toán ghi thu ghi chi, quyết toán theo pháp luật về đầu tư công. </w:t>
      </w:r>
    </w:p>
    <w:p w:rsidR="00125045" w:rsidRDefault="00125045" w:rsidP="0086790B">
      <w:pPr>
        <w:spacing w:before="80" w:after="80" w:line="252" w:lineRule="auto"/>
        <w:ind w:firstLine="709"/>
        <w:jc w:val="both"/>
        <w:rPr>
          <w:rFonts w:ascii="Times New Roman" w:hAnsi="Times New Roman"/>
        </w:rPr>
      </w:pPr>
      <w:r>
        <w:rPr>
          <w:rFonts w:ascii="Times New Roman" w:hAnsi="Times New Roman"/>
        </w:rPr>
        <w:t xml:space="preserve">Nội dung sửa đổi này nhằm đảm bảo </w:t>
      </w:r>
      <w:r w:rsidRPr="00571828">
        <w:rPr>
          <w:rFonts w:ascii="Times New Roman" w:hAnsi="Times New Roman"/>
        </w:rPr>
        <w:t xml:space="preserve">phù hợp với Nghị định của </w:t>
      </w:r>
      <w:r>
        <w:rPr>
          <w:rFonts w:ascii="Times New Roman" w:hAnsi="Times New Roman"/>
        </w:rPr>
        <w:t>Kho bạc Nhà nước</w:t>
      </w:r>
      <w:r w:rsidRPr="00571828">
        <w:rPr>
          <w:rFonts w:ascii="Times New Roman" w:hAnsi="Times New Roman"/>
        </w:rPr>
        <w:t xml:space="preserve"> về chi thường xuyên</w:t>
      </w:r>
      <w:r w:rsidR="00284F1A">
        <w:rPr>
          <w:rFonts w:ascii="Times New Roman" w:hAnsi="Times New Roman"/>
        </w:rPr>
        <w:t xml:space="preserve"> (dự thảo Nghị định đang trình Chính phủ, dự kiến có hiệu lực cùng thời điểm hiệu lực của Luật NSNN là ngày 01/01/2026)</w:t>
      </w:r>
      <w:r w:rsidRPr="00571828">
        <w:rPr>
          <w:rFonts w:ascii="Times New Roman" w:hAnsi="Times New Roman"/>
        </w:rPr>
        <w:t xml:space="preserve"> và Nghị định số 254</w:t>
      </w:r>
      <w:r>
        <w:rPr>
          <w:rFonts w:ascii="Times New Roman" w:hAnsi="Times New Roman"/>
        </w:rPr>
        <w:t>/2025/NĐ-CP</w:t>
      </w:r>
      <w:r w:rsidR="00284F1A">
        <w:rPr>
          <w:rFonts w:ascii="Times New Roman" w:hAnsi="Times New Roman"/>
        </w:rPr>
        <w:t xml:space="preserve">ngày 26/9/2025 </w:t>
      </w:r>
      <w:r w:rsidRPr="00571828">
        <w:rPr>
          <w:rFonts w:ascii="Times New Roman" w:hAnsi="Times New Roman"/>
        </w:rPr>
        <w:t xml:space="preserve">của Chính phủ </w:t>
      </w:r>
      <w:r w:rsidR="00284F1A">
        <w:rPr>
          <w:rFonts w:ascii="Times New Roman" w:hAnsi="Times New Roman"/>
        </w:rPr>
        <w:t xml:space="preserve">quy định </w:t>
      </w:r>
      <w:r w:rsidRPr="00571828">
        <w:rPr>
          <w:rFonts w:ascii="Times New Roman" w:hAnsi="Times New Roman"/>
        </w:rPr>
        <w:t>về quản lý thanh toán, quyết toá</w:t>
      </w:r>
      <w:r w:rsidR="00120F3E">
        <w:rPr>
          <w:rFonts w:ascii="Times New Roman" w:hAnsi="Times New Roman"/>
        </w:rPr>
        <w:t>n dự án sử dụng vốn đầu tư công.</w:t>
      </w:r>
    </w:p>
    <w:p w:rsidR="00120F3E" w:rsidRDefault="00120F3E" w:rsidP="0086790B">
      <w:pPr>
        <w:spacing w:before="80" w:after="80" w:line="252" w:lineRule="auto"/>
        <w:ind w:firstLine="709"/>
        <w:jc w:val="both"/>
        <w:rPr>
          <w:rFonts w:ascii="Times New Roman" w:hAnsi="Times New Roman"/>
        </w:rPr>
      </w:pPr>
      <w:r>
        <w:rPr>
          <w:rFonts w:ascii="Times New Roman" w:hAnsi="Times New Roman"/>
        </w:rPr>
        <w:t xml:space="preserve">+ </w:t>
      </w:r>
      <w:r w:rsidRPr="00DF36F1">
        <w:rPr>
          <w:rFonts w:ascii="Times New Roman" w:hAnsi="Times New Roman"/>
        </w:rPr>
        <w:t xml:space="preserve">Vốn ODA không hoàn lại do phía Việt Nam thực hiện thuộc lĩnh vực khoa học, công nghệ, đổi mới sáng tạo và chuyển đổi </w:t>
      </w:r>
      <w:r>
        <w:rPr>
          <w:rFonts w:ascii="Times New Roman" w:hAnsi="Times New Roman"/>
        </w:rPr>
        <w:t xml:space="preserve">số </w:t>
      </w:r>
      <w:r w:rsidRPr="00DF36F1">
        <w:rPr>
          <w:rFonts w:ascii="Times New Roman" w:hAnsi="Times New Roman"/>
        </w:rPr>
        <w:t>được tổng hợp vào dự toán cho lĩnh vực khoa học, công nghệ, đổi mới sáng tạo và chuyển đổi số theo quy trình, quy định của pháp luật về ngân sách nhà nước số 89/2025/QH15 và Điều 63 Luật Khoa học, công nghệ và Đổi mới sáng tạo số 93/2025/QH15</w:t>
      </w:r>
      <w:r>
        <w:rPr>
          <w:rFonts w:ascii="Times New Roman" w:hAnsi="Times New Roman"/>
        </w:rPr>
        <w:t>.</w:t>
      </w:r>
    </w:p>
    <w:p w:rsidR="00365682" w:rsidRDefault="00120F3E" w:rsidP="00365682">
      <w:pPr>
        <w:spacing w:before="80" w:after="80" w:line="252" w:lineRule="auto"/>
        <w:ind w:firstLine="709"/>
        <w:jc w:val="both"/>
        <w:rPr>
          <w:rFonts w:ascii="Times New Roman" w:hAnsi="Times New Roman"/>
        </w:rPr>
      </w:pPr>
      <w:r>
        <w:rPr>
          <w:rFonts w:ascii="Times New Roman" w:hAnsi="Times New Roman"/>
        </w:rPr>
        <w:t>Nội dung sửa đổi này</w:t>
      </w:r>
      <w:r w:rsidRPr="00DF36F1">
        <w:rPr>
          <w:rFonts w:ascii="Times New Roman" w:hAnsi="Times New Roman"/>
        </w:rPr>
        <w:t xml:space="preserve"> để đảm bảo phù hợp với quy định của Luật Ngân sách nhà nước </w:t>
      </w:r>
      <w:r w:rsidR="00365682">
        <w:rPr>
          <w:rFonts w:ascii="Times New Roman" w:hAnsi="Times New Roman"/>
        </w:rPr>
        <w:t>số 8</w:t>
      </w:r>
      <w:r w:rsidR="00365682" w:rsidRPr="00DF36F1">
        <w:rPr>
          <w:rFonts w:ascii="Times New Roman" w:hAnsi="Times New Roman"/>
        </w:rPr>
        <w:t xml:space="preserve">9/2025/QH15 </w:t>
      </w:r>
      <w:r w:rsidRPr="00DF36F1">
        <w:rPr>
          <w:rFonts w:ascii="Times New Roman" w:hAnsi="Times New Roman"/>
        </w:rPr>
        <w:t xml:space="preserve">và Luật Khoa học, công nghệ và đổi mới sáng tạo số </w:t>
      </w:r>
      <w:r w:rsidR="00365682" w:rsidRPr="00DF36F1">
        <w:rPr>
          <w:rFonts w:ascii="Times New Roman" w:hAnsi="Times New Roman"/>
        </w:rPr>
        <w:t>93/2025/QH15</w:t>
      </w:r>
      <w:r w:rsidRPr="00DF36F1">
        <w:rPr>
          <w:rFonts w:ascii="Times New Roman" w:hAnsi="Times New Roman"/>
        </w:rPr>
        <w:t>.</w:t>
      </w:r>
    </w:p>
    <w:p w:rsidR="00873C3C" w:rsidRPr="00E06C19" w:rsidRDefault="009E3C1F" w:rsidP="00365682">
      <w:pPr>
        <w:spacing w:before="80" w:after="80" w:line="252" w:lineRule="auto"/>
        <w:ind w:firstLine="709"/>
        <w:jc w:val="both"/>
        <w:rPr>
          <w:rFonts w:ascii="Times New Roman" w:hAnsi="Times New Roman"/>
          <w:b/>
          <w:i/>
        </w:rPr>
      </w:pPr>
      <w:r>
        <w:rPr>
          <w:rFonts w:ascii="Times New Roman" w:hAnsi="Times New Roman"/>
          <w:b/>
          <w:i/>
        </w:rPr>
        <w:t>h</w:t>
      </w:r>
      <w:r w:rsidR="00873C3C" w:rsidRPr="00E06C19">
        <w:rPr>
          <w:rFonts w:ascii="Times New Roman" w:hAnsi="Times New Roman"/>
          <w:b/>
          <w:i/>
        </w:rPr>
        <w:t>) Sửa đổi quy định liên quan đến tiếp nhận vốn ODA không hoàn lại bằng hàng hóa và dịch vụ</w:t>
      </w:r>
      <w:r w:rsidR="00082E70" w:rsidRPr="00E06C19">
        <w:rPr>
          <w:rFonts w:ascii="Times New Roman" w:hAnsi="Times New Roman"/>
          <w:b/>
          <w:i/>
        </w:rPr>
        <w:t>, hồ sơ hoàn thuế</w:t>
      </w:r>
    </w:p>
    <w:p w:rsidR="00873C3C" w:rsidRDefault="00873C3C" w:rsidP="00365682">
      <w:pPr>
        <w:spacing w:before="80" w:after="80" w:line="252" w:lineRule="auto"/>
        <w:ind w:firstLine="709"/>
        <w:jc w:val="both"/>
        <w:rPr>
          <w:rFonts w:ascii="Times New Roman" w:hAnsi="Times New Roman"/>
        </w:rPr>
      </w:pPr>
      <w:r>
        <w:rPr>
          <w:rFonts w:ascii="Times New Roman" w:hAnsi="Times New Roman"/>
        </w:rPr>
        <w:t xml:space="preserve">- Điểm a, khoản 1 Điều 90: Thay thế cụm từ </w:t>
      </w:r>
      <w:r w:rsidRPr="00082E70">
        <w:rPr>
          <w:rFonts w:ascii="Times New Roman" w:hAnsi="Times New Roman"/>
          <w:i/>
        </w:rPr>
        <w:t>“đơn vị nhập khẩu”</w:t>
      </w:r>
      <w:r>
        <w:rPr>
          <w:rFonts w:ascii="Times New Roman" w:hAnsi="Times New Roman"/>
        </w:rPr>
        <w:t xml:space="preserve"> bằng </w:t>
      </w:r>
      <w:r w:rsidRPr="00082E70">
        <w:rPr>
          <w:rFonts w:ascii="Times New Roman" w:hAnsi="Times New Roman"/>
          <w:i/>
        </w:rPr>
        <w:t xml:space="preserve">“cơ quan chủ quản hoặc chủ dự </w:t>
      </w:r>
      <w:proofErr w:type="gramStart"/>
      <w:r w:rsidRPr="00082E70">
        <w:rPr>
          <w:rFonts w:ascii="Times New Roman" w:hAnsi="Times New Roman"/>
          <w:i/>
        </w:rPr>
        <w:t>án</w:t>
      </w:r>
      <w:proofErr w:type="gramEnd"/>
      <w:r w:rsidRPr="00082E70">
        <w:rPr>
          <w:rFonts w:ascii="Times New Roman" w:hAnsi="Times New Roman"/>
          <w:i/>
        </w:rPr>
        <w:t>”</w:t>
      </w:r>
      <w:r>
        <w:rPr>
          <w:rFonts w:ascii="Times New Roman" w:hAnsi="Times New Roman"/>
        </w:rPr>
        <w:t xml:space="preserve"> là cơ quan có thẩm quyền đóng dấu xác nhận đối với thỏa thuận, văn bản </w:t>
      </w:r>
      <w:r w:rsidR="00082E70">
        <w:rPr>
          <w:rFonts w:ascii="Times New Roman" w:hAnsi="Times New Roman"/>
        </w:rPr>
        <w:t xml:space="preserve">trao đổi về việc cam kết và tiếp nhận vốn ODA không hoàn lại. </w:t>
      </w:r>
    </w:p>
    <w:p w:rsidR="00082E70" w:rsidRDefault="00082E70" w:rsidP="00365682">
      <w:pPr>
        <w:spacing w:before="80" w:after="80" w:line="252" w:lineRule="auto"/>
        <w:ind w:firstLine="709"/>
        <w:jc w:val="both"/>
        <w:rPr>
          <w:rFonts w:ascii="Times New Roman" w:hAnsi="Times New Roman"/>
        </w:rPr>
      </w:pPr>
      <w:r>
        <w:rPr>
          <w:rFonts w:ascii="Times New Roman" w:hAnsi="Times New Roman"/>
        </w:rPr>
        <w:t>- Khoản 2 Điều 90: Bỏ cụm từ “miễn thuế”</w:t>
      </w:r>
      <w:r w:rsidR="005014ED">
        <w:rPr>
          <w:rFonts w:ascii="Times New Roman" w:hAnsi="Times New Roman"/>
        </w:rPr>
        <w:t xml:space="preserve">, </w:t>
      </w:r>
      <w:proofErr w:type="gramStart"/>
      <w:r w:rsidR="005014ED">
        <w:rPr>
          <w:rFonts w:ascii="Times New Roman" w:hAnsi="Times New Roman"/>
        </w:rPr>
        <w:t>theo</w:t>
      </w:r>
      <w:proofErr w:type="gramEnd"/>
      <w:r w:rsidR="005014ED">
        <w:rPr>
          <w:rFonts w:ascii="Times New Roman" w:hAnsi="Times New Roman"/>
        </w:rPr>
        <w:t xml:space="preserve"> đó </w:t>
      </w:r>
      <w:r w:rsidR="005014ED" w:rsidRPr="005014ED">
        <w:rPr>
          <w:rFonts w:ascii="Times New Roman" w:hAnsi="Times New Roman"/>
          <w:u w:val="single"/>
        </w:rPr>
        <w:t>điều khoản này chỉ quy định về hồ sơ hoàn thuế</w:t>
      </w:r>
      <w:r w:rsidR="005014ED">
        <w:rPr>
          <w:rFonts w:ascii="Times New Roman" w:hAnsi="Times New Roman"/>
        </w:rPr>
        <w:t>. Các quy định về</w:t>
      </w:r>
      <w:r>
        <w:rPr>
          <w:rFonts w:ascii="Times New Roman" w:hAnsi="Times New Roman"/>
        </w:rPr>
        <w:t xml:space="preserve"> hồ</w:t>
      </w:r>
      <w:r w:rsidRPr="00DF36F1">
        <w:rPr>
          <w:rFonts w:ascii="Times New Roman" w:hAnsi="Times New Roman"/>
        </w:rPr>
        <w:t xml:space="preserve"> sơ miễn thuế, giảm thuế </w:t>
      </w:r>
      <w:r w:rsidR="005014ED">
        <w:rPr>
          <w:rFonts w:ascii="Times New Roman" w:hAnsi="Times New Roman"/>
        </w:rPr>
        <w:t xml:space="preserve">đối với </w:t>
      </w:r>
      <w:r w:rsidRPr="00DF36F1">
        <w:rPr>
          <w:rFonts w:ascii="Times New Roman" w:hAnsi="Times New Roman"/>
        </w:rPr>
        <w:t xml:space="preserve">các khoản </w:t>
      </w:r>
      <w:proofErr w:type="gramStart"/>
      <w:r w:rsidRPr="00DF36F1">
        <w:rPr>
          <w:rFonts w:ascii="Times New Roman" w:hAnsi="Times New Roman"/>
        </w:rPr>
        <w:t>thu</w:t>
      </w:r>
      <w:proofErr w:type="gramEnd"/>
      <w:r w:rsidRPr="00DF36F1">
        <w:rPr>
          <w:rFonts w:ascii="Times New Roman" w:hAnsi="Times New Roman"/>
        </w:rPr>
        <w:t xml:space="preserve"> nội địa </w:t>
      </w:r>
      <w:r>
        <w:rPr>
          <w:rFonts w:ascii="Times New Roman" w:hAnsi="Times New Roman"/>
        </w:rPr>
        <w:t>được quy định tại Thông tư</w:t>
      </w:r>
      <w:r w:rsidRPr="00DF36F1">
        <w:rPr>
          <w:rFonts w:ascii="Times New Roman" w:hAnsi="Times New Roman"/>
        </w:rPr>
        <w:t xml:space="preserve"> số 80/2021/TT-BTC</w:t>
      </w:r>
      <w:r w:rsidR="005014ED">
        <w:rPr>
          <w:rFonts w:ascii="Times New Roman" w:hAnsi="Times New Roman"/>
        </w:rPr>
        <w:t xml:space="preserve">, không </w:t>
      </w:r>
      <w:r w:rsidRPr="00DF36F1">
        <w:rPr>
          <w:rFonts w:ascii="Times New Roman" w:hAnsi="Times New Roman"/>
        </w:rPr>
        <w:t xml:space="preserve">dẫn chiếu theo </w:t>
      </w:r>
      <w:r>
        <w:rPr>
          <w:rFonts w:ascii="Times New Roman" w:hAnsi="Times New Roman"/>
        </w:rPr>
        <w:t>Nghị định về quản lý vốn ODA</w:t>
      </w:r>
      <w:r w:rsidR="005014ED">
        <w:rPr>
          <w:rFonts w:ascii="Times New Roman" w:hAnsi="Times New Roman"/>
        </w:rPr>
        <w:t>, vay ưu đãi.</w:t>
      </w:r>
    </w:p>
    <w:p w:rsidR="00082E70" w:rsidRDefault="00082E70" w:rsidP="00082E70">
      <w:pPr>
        <w:spacing w:before="80" w:after="80" w:line="252" w:lineRule="auto"/>
        <w:ind w:firstLine="709"/>
        <w:jc w:val="both"/>
        <w:rPr>
          <w:rFonts w:ascii="Times New Roman" w:hAnsi="Times New Roman"/>
        </w:rPr>
      </w:pPr>
      <w:r>
        <w:rPr>
          <w:rFonts w:ascii="Times New Roman" w:hAnsi="Times New Roman"/>
        </w:rPr>
        <w:t xml:space="preserve">- Hồ sơ hồ sơ hoàn thuế quy định tại khoản 2 Điều 90 được sửa đổi </w:t>
      </w:r>
      <w:r w:rsidR="005014ED">
        <w:rPr>
          <w:rFonts w:ascii="Times New Roman" w:hAnsi="Times New Roman"/>
        </w:rPr>
        <w:t>để đảm bảo thống nhất với quy định tại dự thảo Nghị định của Kho bạc nhà nước, Thông tư</w:t>
      </w:r>
      <w:r w:rsidR="005014ED" w:rsidRPr="00DF36F1">
        <w:rPr>
          <w:rFonts w:ascii="Times New Roman" w:hAnsi="Times New Roman"/>
        </w:rPr>
        <w:t xml:space="preserve"> số 80/2021/TT-BTC</w:t>
      </w:r>
      <w:r w:rsidR="005014ED">
        <w:rPr>
          <w:rFonts w:ascii="Times New Roman" w:hAnsi="Times New Roman"/>
        </w:rPr>
        <w:t xml:space="preserve">.Đồng thời, bổ sung nguyên tắc </w:t>
      </w:r>
      <w:r w:rsidR="005014ED" w:rsidRPr="005014ED">
        <w:rPr>
          <w:rFonts w:ascii="Times New Roman" w:hAnsi="Times New Roman"/>
          <w:i/>
        </w:rPr>
        <w:t>“trường hợp hồ sơ hoàn thuế theo quy định về pháp luật quản lý thuế khác với quy định tại khoản này thì thực hiện theo quy định của pháp luật về quản lý thuế”.</w:t>
      </w:r>
    </w:p>
    <w:p w:rsidR="00B16BC2" w:rsidRPr="00E06C19" w:rsidRDefault="009E3C1F" w:rsidP="00082E70">
      <w:pPr>
        <w:spacing w:before="80" w:after="80" w:line="252" w:lineRule="auto"/>
        <w:ind w:firstLine="709"/>
        <w:jc w:val="both"/>
        <w:rPr>
          <w:rFonts w:ascii="Times New Roman" w:hAnsi="Times New Roman"/>
          <w:b/>
          <w:i/>
        </w:rPr>
      </w:pPr>
      <w:r>
        <w:rPr>
          <w:rFonts w:ascii="Times New Roman" w:hAnsi="Times New Roman"/>
          <w:b/>
          <w:i/>
        </w:rPr>
        <w:t>i</w:t>
      </w:r>
      <w:r w:rsidR="00B16BC2" w:rsidRPr="00E06C19">
        <w:rPr>
          <w:rFonts w:ascii="Times New Roman" w:hAnsi="Times New Roman"/>
          <w:b/>
          <w:i/>
        </w:rPr>
        <w:t>) Sửa đổi chức năng của Bộ Tài chính</w:t>
      </w:r>
    </w:p>
    <w:p w:rsidR="00B16BC2" w:rsidRDefault="00B16BC2" w:rsidP="00082E70">
      <w:pPr>
        <w:spacing w:before="80" w:after="80" w:line="252" w:lineRule="auto"/>
        <w:ind w:firstLine="709"/>
        <w:jc w:val="both"/>
        <w:rPr>
          <w:rFonts w:ascii="Times New Roman" w:hAnsi="Times New Roman"/>
        </w:rPr>
      </w:pPr>
      <w:r>
        <w:rPr>
          <w:rFonts w:ascii="Times New Roman" w:hAnsi="Times New Roman"/>
        </w:rPr>
        <w:t>- Sửa đổi khoản 3 Điều 91: Bộ Tài chính t</w:t>
      </w:r>
      <w:r w:rsidRPr="004E5D1E">
        <w:rPr>
          <w:rFonts w:ascii="Times New Roman" w:hAnsi="Times New Roman"/>
        </w:rPr>
        <w:t>ổng hợp và trình Thủ tướng Chính phủ Đề xuất khoản vay ODA, vay ưu đãi cho chương trình, dự án</w:t>
      </w:r>
      <w:r>
        <w:rPr>
          <w:rFonts w:ascii="Times New Roman" w:hAnsi="Times New Roman"/>
        </w:rPr>
        <w:t>.</w:t>
      </w:r>
    </w:p>
    <w:p w:rsidR="002500B2" w:rsidRPr="00B16BC2" w:rsidRDefault="00B16BC2" w:rsidP="002500B2">
      <w:pPr>
        <w:spacing w:before="80" w:after="80" w:line="252" w:lineRule="auto"/>
        <w:ind w:firstLine="709"/>
        <w:jc w:val="both"/>
        <w:rPr>
          <w:rFonts w:ascii="Times New Roman" w:hAnsi="Times New Roman"/>
        </w:rPr>
      </w:pPr>
      <w:r>
        <w:rPr>
          <w:rFonts w:ascii="Times New Roman" w:hAnsi="Times New Roman"/>
        </w:rPr>
        <w:t>- Sửa đổi khoản 12 Điều 91: Bộ Tài chính c</w:t>
      </w:r>
      <w:r w:rsidRPr="004E5D1E">
        <w:rPr>
          <w:rFonts w:ascii="Times New Roman" w:hAnsi="Times New Roman"/>
        </w:rPr>
        <w:t xml:space="preserve">hủ trì, phối hợp với các cơ quan có liên quan trình Thủ tướng Chính phủ để trình Chủ tịch nước về việc đàm phán, ký kết, phê chuẩn điều ước quốc tế nhân danh Nhà nước; trình Chính phủ về việc ký kết điều ước quốc tế khung và điều ước quốc tế cụ thể về vốn vay ODA, vốn vay ưu đãi, vốn ODA không hoàn lại; trình Thủ tướng Chính phủ về việc ký thỏa thuận khung, thỏa thuận cụ thể về vốn vay ODA, vay ưu đãi; chủ trì ký điều ước quốc tếkhung, điều ước quốc tế cụ thể; thỏa thuận khung và thoả thuận cụ thể về </w:t>
      </w:r>
      <w:r w:rsidRPr="004E5D1E">
        <w:rPr>
          <w:rFonts w:ascii="Times New Roman" w:hAnsi="Times New Roman"/>
        </w:rPr>
        <w:lastRenderedPageBreak/>
        <w:t>vốn vay ODA, vay ưu đãi, chủ trì ký thỏa thuận về ODA không ho</w:t>
      </w:r>
      <w:r>
        <w:rPr>
          <w:rFonts w:ascii="Times New Roman" w:hAnsi="Times New Roman"/>
        </w:rPr>
        <w:t>àn lại cho chương trình,</w:t>
      </w:r>
      <w:r w:rsidR="002500B2">
        <w:rPr>
          <w:rFonts w:ascii="Times New Roman" w:hAnsi="Times New Roman"/>
        </w:rPr>
        <w:t xml:space="preserve"> dự án do địa phương thực hiện.</w:t>
      </w:r>
    </w:p>
    <w:p w:rsidR="00B66DB5" w:rsidRPr="00120F3E" w:rsidRDefault="00B66DB5" w:rsidP="009E3C1F">
      <w:pPr>
        <w:spacing w:before="120" w:after="120" w:line="252" w:lineRule="auto"/>
        <w:ind w:firstLine="720"/>
        <w:jc w:val="both"/>
        <w:rPr>
          <w:rFonts w:ascii="Times New Roman" w:hAnsi="Times New Roman"/>
          <w:i/>
          <w:iCs/>
          <w:lang w:val="vi-VN"/>
        </w:rPr>
      </w:pPr>
      <w:r w:rsidRPr="00B66DB5">
        <w:rPr>
          <w:rFonts w:ascii="Times New Roman" w:hAnsi="Times New Roman"/>
          <w:b/>
        </w:rPr>
        <w:t>2.6. Nội dung lược bỏ</w:t>
      </w:r>
      <w:r w:rsidR="009E3C1F">
        <w:rPr>
          <w:rFonts w:ascii="Times New Roman" w:hAnsi="Times New Roman"/>
          <w:b/>
        </w:rPr>
        <w:t xml:space="preserve"> </w:t>
      </w:r>
      <w:r w:rsidRPr="00B66DB5">
        <w:rPr>
          <w:rFonts w:ascii="Times New Roman" w:hAnsi="Times New Roman"/>
          <w:i/>
          <w:iCs/>
          <w:lang w:val="vi-VN"/>
        </w:rPr>
        <w:t xml:space="preserve">(bao gồm </w:t>
      </w:r>
      <w:r w:rsidR="009E3C1F">
        <w:rPr>
          <w:rFonts w:ascii="Times New Roman" w:hAnsi="Times New Roman"/>
        </w:rPr>
        <w:t xml:space="preserve">điểm b khoản 1 và điểm d khoản 2 Điều 9; điểm b khoản 1 và điểm b khoản 3 Điều 33; </w:t>
      </w:r>
      <w:del w:id="0" w:author="Nguyen Thi Nu" w:date="2025-12-23T11:40:00Z">
        <w:r w:rsidR="009E3C1F">
          <w:rPr>
            <w:rFonts w:ascii="Times New Roman" w:hAnsi="Times New Roman"/>
          </w:rPr>
          <w:delText>điểm d khoản 2</w:delText>
        </w:r>
      </w:del>
      <w:del w:id="1" w:author="Nu Nguyen" w:date="2025-12-23T16:31:00Z">
        <w:r w:rsidR="009E3C1F">
          <w:rPr>
            <w:rFonts w:ascii="Times New Roman" w:hAnsi="Times New Roman"/>
          </w:rPr>
          <w:delText xml:space="preserve"> Điều 51</w:delText>
        </w:r>
      </w:del>
      <w:del w:id="2" w:author="Nu Nguyen" w:date="2025-12-24T10:10:00Z">
        <w:r w:rsidR="009E3C1F">
          <w:rPr>
            <w:rFonts w:ascii="Times New Roman" w:hAnsi="Times New Roman"/>
          </w:rPr>
          <w:delText xml:space="preserve">; </w:delText>
        </w:r>
      </w:del>
      <w:r w:rsidR="00A73E01" w:rsidRPr="00A73E01">
        <w:rPr>
          <w:rFonts w:ascii="Times New Roman" w:hAnsi="Times New Roman"/>
          <w:rPrChange w:id="3" w:author="Nu Nguyen" w:date="2025-12-24T10:10:00Z">
            <w:rPr>
              <w:rFonts w:ascii="Times New Roman" w:hAnsi="Times New Roman"/>
              <w:highlight w:val="yellow"/>
            </w:rPr>
          </w:rPrChange>
        </w:rPr>
        <w:t>khoản 2 Điều 68;</w:t>
      </w:r>
      <w:r w:rsidR="009E3C1F">
        <w:rPr>
          <w:rFonts w:ascii="Times New Roman" w:hAnsi="Times New Roman"/>
        </w:rPr>
        <w:t xml:space="preserve"> khoản 1 Điều 85; Điều 89; khoản 10 Điều 91; khoản </w:t>
      </w:r>
      <w:ins w:id="4" w:author="Nu Nguyen" w:date="2025-12-22T01:27:00Z">
        <w:r w:rsidR="009E3C1F">
          <w:rPr>
            <w:rFonts w:ascii="Times New Roman" w:hAnsi="Times New Roman"/>
          </w:rPr>
          <w:t xml:space="preserve">3 Điều 15a được sửa đổi tại khoản </w:t>
        </w:r>
      </w:ins>
      <w:r w:rsidR="009E3C1F">
        <w:rPr>
          <w:rFonts w:ascii="Times New Roman" w:hAnsi="Times New Roman"/>
        </w:rPr>
        <w:t>7 Điều 1 của Nghị định số 275/2025/NĐ-CP ngày 18/10/2025 của Chính phủ về sửa đổi, bổ sung một số điều của Nghị định số 85/2025/NĐ-CP ngày 8/4/2025 của Chính phủ quy định chi tiết thi hành một số điều của Luật Đầu tư công).</w:t>
      </w:r>
    </w:p>
    <w:p w:rsidR="002F130D" w:rsidRPr="00EC7447" w:rsidRDefault="009E3C1F" w:rsidP="002F130D">
      <w:pPr>
        <w:spacing w:before="120" w:after="120" w:line="276" w:lineRule="auto"/>
        <w:ind w:firstLine="567"/>
        <w:jc w:val="both"/>
        <w:rPr>
          <w:rFonts w:ascii="Times New Roman" w:hAnsi="Times New Roman"/>
          <w:bCs/>
        </w:rPr>
      </w:pPr>
      <w:r>
        <w:rPr>
          <w:rFonts w:ascii="Times New Roman" w:hAnsi="Times New Roman"/>
          <w:bCs/>
        </w:rPr>
        <w:t xml:space="preserve">- </w:t>
      </w:r>
      <w:r w:rsidR="00E06C19">
        <w:rPr>
          <w:rFonts w:ascii="Times New Roman" w:hAnsi="Times New Roman"/>
          <w:bCs/>
        </w:rPr>
        <w:t xml:space="preserve">Điều 3 </w:t>
      </w:r>
      <w:r w:rsidR="00B66DB5" w:rsidRPr="00B66DB5">
        <w:rPr>
          <w:rFonts w:ascii="Times New Roman" w:hAnsi="Times New Roman"/>
          <w:bCs/>
        </w:rPr>
        <w:t>dự thảo N</w:t>
      </w:r>
      <w:r w:rsidR="00B66DB5">
        <w:rPr>
          <w:rFonts w:ascii="Times New Roman" w:hAnsi="Times New Roman"/>
          <w:bCs/>
        </w:rPr>
        <w:t xml:space="preserve">ghị định </w:t>
      </w:r>
      <w:r w:rsidR="00B66DB5" w:rsidRPr="00EC7447">
        <w:rPr>
          <w:rFonts w:ascii="Times New Roman" w:hAnsi="Times New Roman"/>
          <w:bCs/>
        </w:rPr>
        <w:t>dự kiến bãi bỏ một số khoản tại các điều quy định về đàm phán thỏa thuận vay nhân danh Chính phủ, quản lý tài chính đối với dự án có nội dung chi thường xuyên.</w:t>
      </w:r>
    </w:p>
    <w:p w:rsidR="002F130D" w:rsidRDefault="002F130D" w:rsidP="002F130D">
      <w:pPr>
        <w:spacing w:before="120" w:after="120" w:line="276" w:lineRule="auto"/>
        <w:ind w:firstLine="567"/>
        <w:jc w:val="both"/>
        <w:rPr>
          <w:rFonts w:ascii="Times New Roman" w:hAnsi="Times New Roman"/>
        </w:rPr>
      </w:pPr>
      <w:r w:rsidRPr="00EC7447">
        <w:rPr>
          <w:rFonts w:ascii="Times New Roman" w:hAnsi="Times New Roman"/>
          <w:bCs/>
        </w:rPr>
        <w:t xml:space="preserve">- </w:t>
      </w:r>
      <w:r w:rsidR="00B66DB5" w:rsidRPr="00EC7447">
        <w:rPr>
          <w:rFonts w:ascii="Times New Roman" w:hAnsi="Times New Roman"/>
          <w:bCs/>
        </w:rPr>
        <w:t xml:space="preserve">Bãi bỏ quy định tại </w:t>
      </w:r>
      <w:r w:rsidRPr="00EC7447">
        <w:rPr>
          <w:rFonts w:ascii="Times New Roman" w:hAnsi="Times New Roman"/>
          <w:bCs/>
        </w:rPr>
        <w:t>điểm b, khoản 1 và điểm b khoản 3 Điều 33 về</w:t>
      </w:r>
      <w:r>
        <w:rPr>
          <w:rFonts w:ascii="Times New Roman" w:hAnsi="Times New Roman"/>
        </w:rPr>
        <w:t xml:space="preserve"> việc trình Thủ tướng Chính phủ quyết định đàm phán như đã báo cáo tại điểm a Mục 2.4 nêu trên.</w:t>
      </w:r>
    </w:p>
    <w:p w:rsidR="002F130D" w:rsidRDefault="002F130D" w:rsidP="002F130D">
      <w:pPr>
        <w:spacing w:before="120" w:after="120" w:line="276" w:lineRule="auto"/>
        <w:ind w:firstLine="567"/>
        <w:jc w:val="both"/>
        <w:rPr>
          <w:rFonts w:ascii="Times New Roman" w:hAnsi="Times New Roman"/>
        </w:rPr>
      </w:pPr>
      <w:r>
        <w:rPr>
          <w:rFonts w:ascii="Times New Roman" w:hAnsi="Times New Roman"/>
        </w:rPr>
        <w:t xml:space="preserve">- Bãi bỏ điểm d, khoản 2 Điều 51 về </w:t>
      </w:r>
      <w:r w:rsidR="00EA24CC">
        <w:rPr>
          <w:rFonts w:ascii="Times New Roman" w:hAnsi="Times New Roman"/>
        </w:rPr>
        <w:t xml:space="preserve">điều kiện để doanh nghiệp nhà nước vay lại vốn vay ODA, vay ưu đãi phải có </w:t>
      </w:r>
      <w:r w:rsidR="00EA24CC" w:rsidRPr="00EA24CC">
        <w:rPr>
          <w:rFonts w:ascii="Times New Roman" w:hAnsi="Times New Roman"/>
          <w:i/>
        </w:rPr>
        <w:t>“Thư quan tâm hoặc văn bản cam kết của nhà tài trợ nước ngoài về việc cung cấp vốn vay cho dự án của doanh nghiệp nhà nước; quyết định của Thủ tướng Chính phủ đồng ý chủ trương huy động vốn vay ODA, vốn vay ưu đãi cho chương trình, dự án”</w:t>
      </w:r>
      <w:r w:rsidR="00F83E43">
        <w:rPr>
          <w:rFonts w:ascii="Times New Roman" w:hAnsi="Times New Roman"/>
        </w:rPr>
        <w:t xml:space="preserve">. </w:t>
      </w:r>
    </w:p>
    <w:p w:rsidR="00EA24CC" w:rsidRDefault="00EA24CC" w:rsidP="002F130D">
      <w:pPr>
        <w:spacing w:before="120" w:after="120" w:line="276" w:lineRule="auto"/>
        <w:ind w:firstLine="567"/>
        <w:jc w:val="both"/>
        <w:rPr>
          <w:rFonts w:ascii="Times New Roman" w:hAnsi="Times New Roman"/>
        </w:rPr>
      </w:pPr>
      <w:r>
        <w:rPr>
          <w:rFonts w:ascii="Times New Roman" w:hAnsi="Times New Roman"/>
        </w:rPr>
        <w:t xml:space="preserve">- Bãi bỏ khoản 1 Điều 85 về yêu cầu </w:t>
      </w:r>
      <w:r w:rsidRPr="00DA20C6">
        <w:rPr>
          <w:rFonts w:ascii="Times New Roman" w:hAnsi="Times New Roman"/>
        </w:rPr>
        <w:t>Chủ dự án lập kế hoạch giải ngân rút vốn trong năm kế hoạch và 02 năm tiếp theo cho từng chương trình, dự án trong đó chia ra vốn vay ODA, vốn vay ưu đãi, vốn ODA không hoàn lại cho chi thường xuyên và vốn đối ứng gửi Bộ Tài chính</w:t>
      </w:r>
      <w:r w:rsidR="00F83E43">
        <w:rPr>
          <w:rFonts w:ascii="Times New Roman" w:hAnsi="Times New Roman"/>
        </w:rPr>
        <w:t>.</w:t>
      </w:r>
    </w:p>
    <w:p w:rsidR="00F83E43" w:rsidRDefault="00F83E43" w:rsidP="00F83E43">
      <w:pPr>
        <w:spacing w:before="120" w:after="120" w:line="276" w:lineRule="auto"/>
        <w:ind w:firstLine="567"/>
        <w:jc w:val="both"/>
        <w:rPr>
          <w:rFonts w:ascii="Times New Roman" w:hAnsi="Times New Roman"/>
        </w:rPr>
      </w:pPr>
      <w:r>
        <w:rPr>
          <w:rFonts w:ascii="Times New Roman" w:hAnsi="Times New Roman"/>
        </w:rPr>
        <w:t xml:space="preserve">- Bãi bỏ Điều 89 về hồ sơ kiểm soát chi gửi đến Kho bạc nhà nước </w:t>
      </w:r>
      <w:r w:rsidR="009E3C1F">
        <w:rPr>
          <w:rFonts w:ascii="Times New Roman" w:hAnsi="Times New Roman"/>
        </w:rPr>
        <w:t>và thay thế bằng Điều 89 mới.</w:t>
      </w:r>
    </w:p>
    <w:p w:rsidR="00446A10" w:rsidRDefault="00446A10" w:rsidP="00F83E43">
      <w:pPr>
        <w:spacing w:before="120" w:after="120" w:line="276" w:lineRule="auto"/>
        <w:ind w:firstLine="567"/>
        <w:jc w:val="both"/>
        <w:rPr>
          <w:rFonts w:ascii="Times New Roman" w:hAnsi="Times New Roman"/>
        </w:rPr>
      </w:pPr>
      <w:r>
        <w:rPr>
          <w:rFonts w:ascii="Times New Roman" w:hAnsi="Times New Roman"/>
        </w:rPr>
        <w:t xml:space="preserve">- Bãi bỏ </w:t>
      </w:r>
      <w:r w:rsidRPr="00446A10">
        <w:rPr>
          <w:rFonts w:ascii="Times New Roman" w:hAnsi="Times New Roman"/>
        </w:rPr>
        <w:t xml:space="preserve">khoản 7 Điều 1 Nghị định số 275/2025/NĐ-CP của Chính phủ liên quan tới thủ tục trình Thủ tướng Chính phủ chấp thuận chủ trương huy động vốn ODA, vay ưu đãi nước ngoài, là cơ sở để Bộ ngành, địa phương lập chủ trương đầu tư và thẩm định nguồn vốn và cân đối vốn. </w:t>
      </w:r>
    </w:p>
    <w:p w:rsidR="0086790B" w:rsidRPr="0086790B" w:rsidRDefault="0086790B" w:rsidP="0086790B">
      <w:pPr>
        <w:tabs>
          <w:tab w:val="left" w:pos="1134"/>
        </w:tabs>
        <w:spacing w:before="80" w:after="80" w:line="252" w:lineRule="auto"/>
        <w:ind w:firstLine="720"/>
        <w:jc w:val="both"/>
        <w:rPr>
          <w:rFonts w:ascii="Times New Roman" w:hAnsi="Times New Roman"/>
          <w:b/>
          <w:bCs/>
          <w:lang w:val="sv-SE"/>
        </w:rPr>
      </w:pPr>
      <w:r w:rsidRPr="0086790B">
        <w:rPr>
          <w:rFonts w:ascii="Times New Roman" w:hAnsi="Times New Roman"/>
          <w:b/>
        </w:rPr>
        <w:t>V. TỔNG HỢP Ý KIẾN CỦA CÁC CƠ QUAN VÀ TIẾP THU, GIẢI TRÌNH Ý KIẾN THẨM ĐỊNH CỦA BỘ TƯ PHÁP</w:t>
      </w:r>
    </w:p>
    <w:p w:rsidR="0086790B" w:rsidRPr="006C01C9" w:rsidRDefault="0086790B" w:rsidP="0086790B">
      <w:pPr>
        <w:spacing w:before="80" w:after="80" w:line="252" w:lineRule="auto"/>
        <w:ind w:firstLine="720"/>
        <w:jc w:val="both"/>
        <w:rPr>
          <w:rFonts w:ascii="Times New Roman" w:eastAsia="Calibri" w:hAnsi="Times New Roman"/>
          <w:b/>
          <w:lang w:val="sv-SE"/>
        </w:rPr>
      </w:pPr>
      <w:r w:rsidRPr="006C01C9">
        <w:rPr>
          <w:rFonts w:ascii="Times New Roman" w:hAnsi="Times New Roman"/>
          <w:b/>
        </w:rPr>
        <w:t>1. Ý kiến góp ý của các cơ quan</w:t>
      </w:r>
    </w:p>
    <w:p w:rsidR="009E3C1F" w:rsidRPr="00F57615" w:rsidRDefault="0086790B" w:rsidP="004330EC">
      <w:pPr>
        <w:spacing w:before="80" w:after="80" w:line="252" w:lineRule="auto"/>
        <w:ind w:firstLine="720"/>
        <w:jc w:val="both"/>
        <w:rPr>
          <w:rFonts w:ascii="Times New Roman" w:hAnsi="Times New Roman"/>
        </w:rPr>
      </w:pPr>
      <w:r w:rsidRPr="00846AE0">
        <w:rPr>
          <w:rFonts w:ascii="Times New Roman" w:hAnsi="Times New Roman"/>
        </w:rPr>
        <w:t xml:space="preserve">Bộ Tài chính đã </w:t>
      </w:r>
      <w:r w:rsidR="004330EC">
        <w:rPr>
          <w:rFonts w:ascii="Times New Roman" w:hAnsi="Times New Roman"/>
        </w:rPr>
        <w:t xml:space="preserve">gửi xin ý kiến </w:t>
      </w:r>
      <w:r w:rsidR="009E3C1F" w:rsidRPr="000E0BB7">
        <w:rPr>
          <w:rFonts w:ascii="Times New Roman" w:hAnsi="Times New Roman"/>
        </w:rPr>
        <w:t xml:space="preserve">67 </w:t>
      </w:r>
      <w:r w:rsidR="009E3C1F" w:rsidRPr="00BA4CE5">
        <w:rPr>
          <w:rFonts w:ascii="Times New Roman" w:hAnsi="Times New Roman"/>
        </w:rPr>
        <w:t xml:space="preserve">cơ quan, đơn vị, trong đó có: </w:t>
      </w:r>
      <w:r w:rsidR="009E3C1F" w:rsidRPr="000E0BB7">
        <w:rPr>
          <w:rFonts w:ascii="Times New Roman" w:hAnsi="Times New Roman"/>
        </w:rPr>
        <w:t xml:space="preserve">28 </w:t>
      </w:r>
      <w:r w:rsidR="009E3C1F" w:rsidRPr="00BA4CE5">
        <w:rPr>
          <w:rFonts w:ascii="Times New Roman" w:hAnsi="Times New Roman"/>
        </w:rPr>
        <w:t xml:space="preserve">Bộ, cơ quan ngang bộ, cơ quan thuộc Chính phủ, cơ quan Trung ương, tổ chức; 34 UBND tỉnh, thành phố trực thuộc Trung ương; </w:t>
      </w:r>
      <w:r w:rsidR="009E3C1F" w:rsidRPr="000E0BB7">
        <w:rPr>
          <w:rFonts w:ascii="Times New Roman" w:hAnsi="Times New Roman"/>
        </w:rPr>
        <w:t>03</w:t>
      </w:r>
      <w:r w:rsidR="009E3C1F" w:rsidRPr="00BA4CE5">
        <w:rPr>
          <w:rFonts w:ascii="Times New Roman" w:hAnsi="Times New Roman"/>
        </w:rPr>
        <w:t xml:space="preserve"> doanh nghiệp</w:t>
      </w:r>
      <w:r w:rsidR="009E3C1F" w:rsidRPr="000E0BB7">
        <w:rPr>
          <w:rFonts w:ascii="Times New Roman" w:hAnsi="Times New Roman"/>
        </w:rPr>
        <w:t>; 02 Cơ quan khác</w:t>
      </w:r>
      <w:r w:rsidR="009E3C1F" w:rsidRPr="00BA4CE5">
        <w:rPr>
          <w:rFonts w:ascii="Times New Roman" w:hAnsi="Times New Roman"/>
        </w:rPr>
        <w:t xml:space="preserve">. </w:t>
      </w:r>
      <w:r w:rsidR="009E3C1F" w:rsidRPr="004330EC">
        <w:rPr>
          <w:rFonts w:ascii="Times New Roman" w:hAnsi="Times New Roman"/>
        </w:rPr>
        <w:t>Tổng số ý kiến nhận được</w:t>
      </w:r>
      <w:r w:rsidR="004330EC" w:rsidRPr="004330EC">
        <w:rPr>
          <w:rFonts w:ascii="Times New Roman" w:hAnsi="Times New Roman"/>
        </w:rPr>
        <w:t xml:space="preserve"> đến ngày 20/12/2025</w:t>
      </w:r>
      <w:r w:rsidR="004330EC">
        <w:rPr>
          <w:rFonts w:ascii="Times New Roman" w:hAnsi="Times New Roman"/>
        </w:rPr>
        <w:t xml:space="preserve"> là</w:t>
      </w:r>
      <w:r w:rsidR="009E3C1F" w:rsidRPr="00BA4CE5">
        <w:rPr>
          <w:rFonts w:ascii="Times New Roman" w:hAnsi="Times New Roman"/>
        </w:rPr>
        <w:t xml:space="preserve"> 5</w:t>
      </w:r>
      <w:r w:rsidR="009E3C1F" w:rsidRPr="00F57615">
        <w:rPr>
          <w:rFonts w:ascii="Times New Roman" w:hAnsi="Times New Roman"/>
        </w:rPr>
        <w:t>6</w:t>
      </w:r>
      <w:r w:rsidR="009E3C1F" w:rsidRPr="00BA4CE5">
        <w:rPr>
          <w:rFonts w:ascii="Times New Roman" w:hAnsi="Times New Roman"/>
        </w:rPr>
        <w:t>/</w:t>
      </w:r>
      <w:r w:rsidR="009E3C1F" w:rsidRPr="000E0BB7">
        <w:rPr>
          <w:rFonts w:ascii="Times New Roman" w:hAnsi="Times New Roman"/>
        </w:rPr>
        <w:t>67</w:t>
      </w:r>
      <w:r w:rsidR="009E3C1F" w:rsidRPr="00BA4CE5">
        <w:rPr>
          <w:rFonts w:ascii="Times New Roman" w:hAnsi="Times New Roman"/>
        </w:rPr>
        <w:t xml:space="preserve"> ý kiến góp ý đối với </w:t>
      </w:r>
      <w:r w:rsidR="009E3C1F" w:rsidRPr="00F57615">
        <w:rPr>
          <w:rFonts w:ascii="Times New Roman" w:hAnsi="Times New Roman"/>
        </w:rPr>
        <w:t xml:space="preserve">dự thảo Nghị định sửa đổi bổ sung một số điều Nghị định 242/2025/NĐ-CP về quản </w:t>
      </w:r>
      <w:r w:rsidR="009E3C1F" w:rsidRPr="00F57615">
        <w:rPr>
          <w:rFonts w:ascii="Times New Roman" w:hAnsi="Times New Roman"/>
        </w:rPr>
        <w:lastRenderedPageBreak/>
        <w:t xml:space="preserve">lý và sử dụng vốn hỗ trợ phát triển chính thức (ODA) và vốn vay ưu đãi nước ngoài. </w:t>
      </w:r>
    </w:p>
    <w:p w:rsidR="0086790B" w:rsidRPr="004330EC" w:rsidRDefault="0086790B" w:rsidP="0086790B">
      <w:pPr>
        <w:spacing w:before="80" w:after="80" w:line="252" w:lineRule="auto"/>
        <w:ind w:firstLine="720"/>
        <w:jc w:val="both"/>
        <w:rPr>
          <w:rFonts w:ascii="Times New Roman" w:hAnsi="Times New Roman"/>
        </w:rPr>
      </w:pPr>
      <w:proofErr w:type="gramStart"/>
      <w:r w:rsidRPr="00846AE0">
        <w:rPr>
          <w:rFonts w:ascii="Times New Roman" w:hAnsi="Times New Roman"/>
        </w:rPr>
        <w:t>Về cơ bản các cơ quan, địa phương nhất trí với dự thảo Nghị định.</w:t>
      </w:r>
      <w:proofErr w:type="gramEnd"/>
      <w:r w:rsidRPr="00846AE0">
        <w:rPr>
          <w:rFonts w:ascii="Times New Roman" w:hAnsi="Times New Roman"/>
        </w:rPr>
        <w:t xml:space="preserve"> Đối với các ý kiến tham gia, Bộ Tài chính đã nghiên cứu, tiếp </w:t>
      </w:r>
      <w:proofErr w:type="gramStart"/>
      <w:r w:rsidRPr="00846AE0">
        <w:rPr>
          <w:rFonts w:ascii="Times New Roman" w:hAnsi="Times New Roman"/>
        </w:rPr>
        <w:t>thu</w:t>
      </w:r>
      <w:proofErr w:type="gramEnd"/>
      <w:r w:rsidRPr="00846AE0">
        <w:rPr>
          <w:rFonts w:ascii="Times New Roman" w:hAnsi="Times New Roman"/>
        </w:rPr>
        <w:t>, hoàn thiện dự thảo Nghị định (chi tiết tại Phụ lục kèm theo).</w:t>
      </w:r>
    </w:p>
    <w:p w:rsidR="0086790B" w:rsidRPr="00BC5CB7" w:rsidRDefault="0086790B" w:rsidP="0086790B">
      <w:pPr>
        <w:spacing w:before="80" w:after="80" w:line="252" w:lineRule="auto"/>
        <w:ind w:firstLine="720"/>
        <w:jc w:val="both"/>
        <w:rPr>
          <w:rFonts w:ascii="Times New Roman" w:eastAsia="Calibri" w:hAnsi="Times New Roman"/>
          <w:b/>
          <w:bCs/>
          <w:lang w:val="sv-SE"/>
        </w:rPr>
      </w:pPr>
      <w:proofErr w:type="gramStart"/>
      <w:r w:rsidRPr="00BC5CB7">
        <w:rPr>
          <w:rFonts w:ascii="Times New Roman" w:hAnsi="Times New Roman"/>
          <w:b/>
          <w:bCs/>
        </w:rPr>
        <w:t>2.Tiếp</w:t>
      </w:r>
      <w:proofErr w:type="gramEnd"/>
      <w:r w:rsidRPr="00BC5CB7">
        <w:rPr>
          <w:rFonts w:ascii="Times New Roman" w:hAnsi="Times New Roman"/>
          <w:b/>
          <w:bCs/>
        </w:rPr>
        <w:t xml:space="preserve"> thu và giải trình ý kiến thẩm định của Bộ Tư pháp</w:t>
      </w:r>
    </w:p>
    <w:p w:rsidR="0086790B" w:rsidRPr="00846AE0" w:rsidRDefault="0086790B" w:rsidP="0086790B">
      <w:pPr>
        <w:tabs>
          <w:tab w:val="left" w:pos="1134"/>
        </w:tabs>
        <w:spacing w:before="80" w:after="80" w:line="252" w:lineRule="auto"/>
        <w:ind w:firstLine="720"/>
        <w:jc w:val="both"/>
        <w:rPr>
          <w:rFonts w:ascii="Times New Roman" w:eastAsia="Calibri" w:hAnsi="Times New Roman"/>
          <w:noProof/>
          <w:szCs w:val="22"/>
          <w:lang w:val="sv-SE"/>
        </w:rPr>
      </w:pPr>
      <w:proofErr w:type="gramStart"/>
      <w:r w:rsidRPr="00846AE0">
        <w:rPr>
          <w:rFonts w:ascii="Times New Roman" w:hAnsi="Times New Roman"/>
        </w:rPr>
        <w:t>- Bộ Tư pháp đã có ý kiến thẩm định đối với dự thảo Nghị định (Báo cáo thẩm định số .../BCTĐ-BTP ngày .../2025).</w:t>
      </w:r>
      <w:proofErr w:type="gramEnd"/>
    </w:p>
    <w:p w:rsidR="0086790B" w:rsidRPr="00846AE0" w:rsidRDefault="0086790B" w:rsidP="0086790B">
      <w:pPr>
        <w:widowControl w:val="0"/>
        <w:tabs>
          <w:tab w:val="left" w:pos="851"/>
          <w:tab w:val="left" w:pos="1077"/>
        </w:tabs>
        <w:spacing w:after="120" w:line="276" w:lineRule="auto"/>
        <w:ind w:firstLine="720"/>
        <w:jc w:val="both"/>
        <w:rPr>
          <w:rFonts w:ascii="Times New Roman" w:eastAsia="Calibri" w:hAnsi="Times New Roman"/>
          <w:noProof/>
          <w:lang w:val="vi-VN"/>
        </w:rPr>
      </w:pPr>
      <w:r w:rsidRPr="00846AE0">
        <w:rPr>
          <w:rFonts w:ascii="Times New Roman" w:hAnsi="Times New Roman"/>
        </w:rPr>
        <w:t xml:space="preserve">.... </w:t>
      </w:r>
    </w:p>
    <w:p w:rsidR="0086790B" w:rsidRDefault="0086790B" w:rsidP="0086790B">
      <w:pPr>
        <w:widowControl w:val="0"/>
        <w:tabs>
          <w:tab w:val="left" w:pos="851"/>
          <w:tab w:val="left" w:pos="1077"/>
        </w:tabs>
        <w:spacing w:after="120" w:line="276" w:lineRule="auto"/>
        <w:ind w:firstLine="720"/>
        <w:jc w:val="both"/>
        <w:rPr>
          <w:rFonts w:ascii="Times New Roman" w:hAnsi="Times New Roman"/>
        </w:rPr>
      </w:pPr>
      <w:r w:rsidRPr="00846AE0">
        <w:rPr>
          <w:rFonts w:ascii="Times New Roman" w:hAnsi="Times New Roman"/>
        </w:rPr>
        <w:t xml:space="preserve"> (Báo cáo tiếp </w:t>
      </w:r>
      <w:proofErr w:type="gramStart"/>
      <w:r w:rsidRPr="00846AE0">
        <w:rPr>
          <w:rFonts w:ascii="Times New Roman" w:hAnsi="Times New Roman"/>
        </w:rPr>
        <w:t>thu</w:t>
      </w:r>
      <w:proofErr w:type="gramEnd"/>
      <w:r w:rsidRPr="00846AE0">
        <w:rPr>
          <w:rFonts w:ascii="Times New Roman" w:hAnsi="Times New Roman"/>
        </w:rPr>
        <w:t>, giải trình ý kiến thẩm định của Bộ Tư pháp tại Phụ lục đính kèm dự thảo Tờ trình Chính phủ)</w:t>
      </w:r>
    </w:p>
    <w:p w:rsidR="001B0618" w:rsidRDefault="001B0618" w:rsidP="0086790B">
      <w:pPr>
        <w:widowControl w:val="0"/>
        <w:tabs>
          <w:tab w:val="left" w:pos="851"/>
          <w:tab w:val="left" w:pos="1077"/>
        </w:tabs>
        <w:spacing w:after="120" w:line="276" w:lineRule="auto"/>
        <w:ind w:firstLine="720"/>
        <w:jc w:val="both"/>
        <w:rPr>
          <w:rFonts w:ascii="Times New Roman" w:hAnsi="Times New Roman"/>
          <w:b/>
        </w:rPr>
      </w:pPr>
      <w:r w:rsidRPr="001B0618">
        <w:rPr>
          <w:rFonts w:ascii="Times New Roman" w:hAnsi="Times New Roman"/>
          <w:b/>
        </w:rPr>
        <w:t>VI. NHỮNG NỘI DUNG BỔ SUNG MỚI SO VỚI DỰ THẢO VĂN BẢN GỬI THẨM ĐỊNH (NẾU CÓ)</w:t>
      </w:r>
    </w:p>
    <w:p w:rsidR="006C01C9" w:rsidRPr="006C01C9" w:rsidRDefault="006C01C9" w:rsidP="0086790B">
      <w:pPr>
        <w:widowControl w:val="0"/>
        <w:tabs>
          <w:tab w:val="left" w:pos="851"/>
          <w:tab w:val="left" w:pos="1077"/>
        </w:tabs>
        <w:spacing w:after="120" w:line="276" w:lineRule="auto"/>
        <w:ind w:firstLine="720"/>
        <w:jc w:val="both"/>
        <w:rPr>
          <w:rFonts w:ascii="Times New Roman" w:hAnsi="Times New Roman"/>
        </w:rPr>
      </w:pPr>
      <w:r w:rsidRPr="006C01C9">
        <w:rPr>
          <w:rFonts w:ascii="Times New Roman" w:hAnsi="Times New Roman"/>
        </w:rPr>
        <w:t>(Bổ sung sau khi được Bộ Tư pháp thẩm định)</w:t>
      </w:r>
    </w:p>
    <w:p w:rsidR="004330EC" w:rsidRPr="004330EC" w:rsidRDefault="004330EC" w:rsidP="004330EC">
      <w:pPr>
        <w:spacing w:before="120" w:after="120" w:line="276" w:lineRule="auto"/>
        <w:ind w:firstLine="567"/>
        <w:jc w:val="both"/>
        <w:rPr>
          <w:rFonts w:ascii="Times New Roman" w:hAnsi="Times New Roman"/>
          <w:b/>
        </w:rPr>
      </w:pPr>
      <w:r w:rsidRPr="004330EC">
        <w:rPr>
          <w:rFonts w:ascii="Times New Roman" w:hAnsi="Times New Roman"/>
          <w:b/>
        </w:rPr>
        <w:t>VII. ĐÁNH GIÁ THỦ TỤC HÀNH CHÍNH, VIỆC PHÂN CẤP PHÂN QUYỀN, ỨNG DỤNG, THÚC ĐẨY PHÁT TRIỂN KHOA HỌC CÔNG NGHỆ, ĐỔI MỚI SÁNG TẠO VÀ CHUYỂN ĐỔI SỐ, BẢO ĐẢM BÌNH ĐẲNG GIỚI, VIỆC THỰC HIỆN CHÍNH SÁCH DÂN TỘC TRONG DỰ THẢO.</w:t>
      </w:r>
    </w:p>
    <w:p w:rsidR="004330EC" w:rsidRDefault="004330EC" w:rsidP="004330EC">
      <w:pPr>
        <w:spacing w:before="120" w:after="120" w:line="276" w:lineRule="auto"/>
        <w:ind w:firstLine="567"/>
        <w:jc w:val="both"/>
        <w:rPr>
          <w:rFonts w:ascii="Times New Roman" w:hAnsi="Times New Roman"/>
        </w:rPr>
      </w:pPr>
      <w:r w:rsidRPr="004330EC">
        <w:rPr>
          <w:rFonts w:ascii="Times New Roman" w:hAnsi="Times New Roman"/>
        </w:rPr>
        <w:t>- Thủ tục hành chính, việc phân quyền phân cấp: dự thảo Nghị định đã bổ sung, sửa</w:t>
      </w:r>
      <w:r>
        <w:rPr>
          <w:rFonts w:ascii="Times New Roman" w:hAnsi="Times New Roman"/>
        </w:rPr>
        <w:t xml:space="preserve"> đổi các quy định phân cấp phân quyền trong đàm phán, ký kết điều ước quốc tế ở khâu trung gian từ Chính phủ xuống Thủ tướng Chính phủ; bỏ thủ tục trình Thủ tướng Chính phủ quyết định đàm phán đối với thỏa thuận vay nhân danh Chính phủ; phân cấp từ Thủ tướng Chính phủ xuống Bộ Tài chính quyết định sửa đổi thỏa thuận vay nếu không phát sinh nghĩa vụ tài chính; phân cấp từ Thủ tướng Chính phủ cho Bộ Tài chính phê duyệt việc cho vay lại, làm căn cứ đàm phán, ký kết điều ước quốc tế, thỏa thuận vay. </w:t>
      </w:r>
    </w:p>
    <w:p w:rsidR="008C216A" w:rsidRPr="008C216A" w:rsidRDefault="008C216A" w:rsidP="008C216A">
      <w:pPr>
        <w:spacing w:before="120" w:after="120" w:line="276" w:lineRule="auto"/>
        <w:ind w:firstLine="567"/>
        <w:jc w:val="both"/>
        <w:rPr>
          <w:rFonts w:ascii="Times New Roman" w:hAnsi="Times New Roman"/>
        </w:rPr>
      </w:pPr>
      <w:r>
        <w:rPr>
          <w:rFonts w:ascii="Times New Roman" w:hAnsi="Times New Roman"/>
        </w:rPr>
        <w:t xml:space="preserve">- </w:t>
      </w:r>
      <w:r w:rsidRPr="008C216A">
        <w:rPr>
          <w:rFonts w:ascii="Times New Roman" w:hAnsi="Times New Roman"/>
        </w:rPr>
        <w:t xml:space="preserve">Dự thảo Nghị định đã bổ sung, sửa đổi một số quy định cụ thể liên quan đến thủ tục hành chính về hồ sơ rút vốn của chương trình, dự án sử dụng vốn ODA, vay ưu đãi nước ngoài của nhà tài trợ như các quy định về xác nhận thanh toán vốn đầu tư công, tỷ giá hạch toán, thời hạn trả hồ sơ rút vốn trong trường hợp hồ sơ chưa đảm bảo tính đầy đủ... để phù hợp với các quy định sửa đổi, bổ sung tại Luật Ngân sách nhà nước, Nghị định của Chính phủ về quản lý thanh toán, quyết toán dự án sử dụng vốn đầu tư công. Về phạm vi tác động, do đối tượng thực hiện các thủ tục hành chính là các cơ quan, doanh nghiệp nhà nước và không có đối tượng là doanh nghiệp tư nhân, người dân, dự kiến các điều chỉnh, sửa đổi tại dự </w:t>
      </w:r>
      <w:r w:rsidRPr="008C216A">
        <w:rPr>
          <w:rFonts w:ascii="Times New Roman" w:hAnsi="Times New Roman"/>
        </w:rPr>
        <w:lastRenderedPageBreak/>
        <w:t xml:space="preserve">thảo Nghị định không ảnh hưởng đến việc thực hiện thủ tục hành chính của doanh nghiệp và người dân. </w:t>
      </w:r>
    </w:p>
    <w:p w:rsidR="008C216A" w:rsidRPr="008C216A" w:rsidRDefault="008C216A" w:rsidP="008C216A">
      <w:pPr>
        <w:spacing w:before="120" w:after="120" w:line="276" w:lineRule="auto"/>
        <w:ind w:firstLine="567"/>
        <w:jc w:val="both"/>
        <w:rPr>
          <w:rFonts w:ascii="Times New Roman" w:hAnsi="Times New Roman"/>
        </w:rPr>
      </w:pPr>
      <w:r>
        <w:rPr>
          <w:rFonts w:ascii="Times New Roman" w:hAnsi="Times New Roman"/>
        </w:rPr>
        <w:t xml:space="preserve">- </w:t>
      </w:r>
      <w:r w:rsidRPr="003E486C">
        <w:rPr>
          <w:rFonts w:ascii="Times New Roman" w:hAnsi="Times New Roman"/>
        </w:rPr>
        <w:t xml:space="preserve">Một số đề xuất sửa đổi liên quan đến vốn ODA không hoàn lại trong dự thảo Nghị định </w:t>
      </w:r>
      <w:r>
        <w:rPr>
          <w:rFonts w:ascii="Times New Roman" w:hAnsi="Times New Roman"/>
        </w:rPr>
        <w:t xml:space="preserve">không dẫn đến việc phát sinh các thủ tục hành chính mới. Các nội dung đề xuất sửa đổi </w:t>
      </w:r>
      <w:r w:rsidRPr="003E486C">
        <w:rPr>
          <w:rFonts w:ascii="Times New Roman" w:hAnsi="Times New Roman"/>
        </w:rPr>
        <w:t>chỉ để phù hợp với cơ cấu tổ chức của một số cơ quan, đơn vị sau khi thực hiện chủ trương sắp xếp lạ</w:t>
      </w:r>
      <w:r>
        <w:rPr>
          <w:rFonts w:ascii="Times New Roman" w:hAnsi="Times New Roman"/>
        </w:rPr>
        <w:t>i; điều chỉnh để</w:t>
      </w:r>
      <w:r w:rsidRPr="003E486C">
        <w:rPr>
          <w:rFonts w:ascii="Times New Roman" w:hAnsi="Times New Roman"/>
        </w:rPr>
        <w:t xml:space="preserve"> phù hợp với</w:t>
      </w:r>
      <w:r>
        <w:rPr>
          <w:rFonts w:ascii="Times New Roman" w:hAnsi="Times New Roman"/>
        </w:rPr>
        <w:t xml:space="preserve"> các đặc thù của nhà tài trợ nói chung; phù hợp với</w:t>
      </w:r>
      <w:r w:rsidRPr="003E486C">
        <w:rPr>
          <w:rFonts w:ascii="Times New Roman" w:hAnsi="Times New Roman"/>
        </w:rPr>
        <w:t xml:space="preserve"> một số nguyên tắc được quy định trong Luật Ngân sách nhà nước </w:t>
      </w:r>
      <w:r>
        <w:rPr>
          <w:rFonts w:ascii="Times New Roman" w:hAnsi="Times New Roman"/>
        </w:rPr>
        <w:t xml:space="preserve">năm 2025 và </w:t>
      </w:r>
      <w:r w:rsidRPr="003E486C">
        <w:rPr>
          <w:rFonts w:ascii="Times New Roman" w:hAnsi="Times New Roman"/>
        </w:rPr>
        <w:t>Nghị định</w:t>
      </w:r>
      <w:r>
        <w:rPr>
          <w:rFonts w:ascii="Times New Roman" w:hAnsi="Times New Roman"/>
        </w:rPr>
        <w:t xml:space="preserve"> quy định</w:t>
      </w:r>
      <w:r w:rsidRPr="003E486C">
        <w:rPr>
          <w:rFonts w:ascii="Times New Roman" w:hAnsi="Times New Roman"/>
        </w:rPr>
        <w:t xml:space="preserve"> về thủ tục hành chính thuộc lĩnh vự</w:t>
      </w:r>
      <w:r>
        <w:rPr>
          <w:rFonts w:ascii="Times New Roman" w:hAnsi="Times New Roman"/>
        </w:rPr>
        <w:t>c K</w:t>
      </w:r>
      <w:r w:rsidRPr="003E486C">
        <w:rPr>
          <w:rFonts w:ascii="Times New Roman" w:hAnsi="Times New Roman"/>
        </w:rPr>
        <w:t>ho bạ</w:t>
      </w:r>
      <w:r>
        <w:rPr>
          <w:rFonts w:ascii="Times New Roman" w:hAnsi="Times New Roman"/>
        </w:rPr>
        <w:t>c N</w:t>
      </w:r>
      <w:r w:rsidRPr="003E486C">
        <w:rPr>
          <w:rFonts w:ascii="Times New Roman" w:hAnsi="Times New Roman"/>
        </w:rPr>
        <w:t>hà nước như bỏ nội dung kiểm soát chi đối với vốn ODA không hoàn lại chi thường xuyên,</w:t>
      </w:r>
      <w:r>
        <w:rPr>
          <w:rFonts w:ascii="Times New Roman" w:hAnsi="Times New Roman"/>
        </w:rPr>
        <w:t xml:space="preserve"> chủ dự án tự chịu trách nhiệm về định mức chi tiêu, nội dung chi tiêu…</w:t>
      </w:r>
      <w:r w:rsidRPr="003E486C">
        <w:rPr>
          <w:rFonts w:ascii="Times New Roman" w:hAnsi="Times New Roman"/>
        </w:rPr>
        <w:t xml:space="preserve"> và </w:t>
      </w:r>
      <w:r>
        <w:rPr>
          <w:rFonts w:ascii="Times New Roman" w:hAnsi="Times New Roman"/>
        </w:rPr>
        <w:t xml:space="preserve">sửa đổi </w:t>
      </w:r>
      <w:r w:rsidRPr="003E486C">
        <w:rPr>
          <w:rFonts w:ascii="Times New Roman" w:hAnsi="Times New Roman"/>
        </w:rPr>
        <w:t>một số thuật ngữ để đảm bảo phù hợp với các quy định của pháp luật liên quan như Luật Đầ</w:t>
      </w:r>
      <w:r>
        <w:rPr>
          <w:rFonts w:ascii="Times New Roman" w:hAnsi="Times New Roman"/>
        </w:rPr>
        <w:t xml:space="preserve">u tư công, các văn bản quy định liên quan đến thuế. </w:t>
      </w:r>
    </w:p>
    <w:p w:rsidR="008C216A" w:rsidRPr="004330EC" w:rsidRDefault="008C216A" w:rsidP="004330EC">
      <w:pPr>
        <w:spacing w:before="120" w:after="120" w:line="276" w:lineRule="auto"/>
        <w:ind w:firstLine="567"/>
        <w:jc w:val="both"/>
        <w:rPr>
          <w:rFonts w:ascii="Times New Roman" w:hAnsi="Times New Roman"/>
        </w:rPr>
      </w:pPr>
      <w:r>
        <w:rPr>
          <w:rFonts w:ascii="Times New Roman" w:hAnsi="Times New Roman"/>
        </w:rPr>
        <w:t>- Dự thảo Nghị định bổ sung một thủ tục hành chính nội bộ là Đề xuất khoản vay. Tuy nhiên, thủ tục này đã đơn giản hóa hơn rất nhiều so với thủ tục Đề xuất dự án quy định tại Nghị định số 114/2021/NĐ-CP trước đây và rút ngắn quy trình trình Thủ tướng Chính phủ phê duyệt vay từ 06 tháng xuống còn khoảng 01 tháng.</w:t>
      </w:r>
    </w:p>
    <w:p w:rsidR="004330EC" w:rsidRPr="004330EC" w:rsidRDefault="004330EC" w:rsidP="004330EC">
      <w:pPr>
        <w:spacing w:before="120" w:after="120" w:line="276" w:lineRule="auto"/>
        <w:ind w:firstLine="567"/>
        <w:jc w:val="both"/>
        <w:rPr>
          <w:rFonts w:ascii="Times New Roman" w:hAnsi="Times New Roman"/>
        </w:rPr>
      </w:pPr>
      <w:r w:rsidRPr="004330EC">
        <w:rPr>
          <w:rFonts w:ascii="Times New Roman" w:hAnsi="Times New Roman"/>
        </w:rPr>
        <w:t xml:space="preserve">- Nhằm thúc đẩy phát triển khoa học, công nghệ, </w:t>
      </w:r>
      <w:r w:rsidRPr="004330EC">
        <w:rPr>
          <w:rFonts w:ascii="Times New Roman" w:hAnsi="Times New Roman" w:hint="eastAsia"/>
        </w:rPr>
        <w:t>đ</w:t>
      </w:r>
      <w:r w:rsidRPr="004330EC">
        <w:rPr>
          <w:rFonts w:ascii="Times New Roman" w:hAnsi="Times New Roman"/>
        </w:rPr>
        <w:t xml:space="preserve">ổi mới sáng tạo và chuyển </w:t>
      </w:r>
      <w:r w:rsidRPr="004330EC">
        <w:rPr>
          <w:rFonts w:ascii="Times New Roman" w:hAnsi="Times New Roman" w:hint="eastAsia"/>
        </w:rPr>
        <w:t>đ</w:t>
      </w:r>
      <w:r w:rsidRPr="004330EC">
        <w:rPr>
          <w:rFonts w:ascii="Times New Roman" w:hAnsi="Times New Roman"/>
        </w:rPr>
        <w:t>ổi số, đột phá phát triển giáo dục và đào tạo theo chủ trương của Bộ Chính trị tại Nghị quyết số 57-NQ/TW,</w:t>
      </w:r>
      <w:r w:rsidR="008C216A">
        <w:rPr>
          <w:rFonts w:ascii="Times New Roman" w:hAnsi="Times New Roman"/>
        </w:rPr>
        <w:t xml:space="preserve"> </w:t>
      </w:r>
      <w:r w:rsidRPr="004330EC">
        <w:rPr>
          <w:rFonts w:ascii="Times New Roman" w:hAnsi="Times New Roman"/>
        </w:rPr>
        <w:t>Nghị quyết số71-NQ/TW,</w:t>
      </w:r>
      <w:r w:rsidR="008C216A">
        <w:rPr>
          <w:rFonts w:ascii="Times New Roman" w:hAnsi="Times New Roman"/>
        </w:rPr>
        <w:t xml:space="preserve"> </w:t>
      </w:r>
      <w:r w:rsidRPr="004330EC">
        <w:rPr>
          <w:rFonts w:ascii="Times New Roman" w:hAnsi="Times New Roman"/>
        </w:rPr>
        <w:t xml:space="preserve">dự thảo Nghị định đã </w:t>
      </w:r>
      <w:r w:rsidR="008C216A">
        <w:rPr>
          <w:rFonts w:ascii="Times New Roman" w:hAnsi="Times New Roman"/>
        </w:rPr>
        <w:t>bổ sung quy định cấp phát đối với đơn vị sự nghiệp công lập không đủ điều kiện vay lại theo Luật Điều 36 Luật Quản lý nợ công; ưng dụng rút vốn trên môi trường điện tử.</w:t>
      </w:r>
    </w:p>
    <w:p w:rsidR="004330EC" w:rsidRPr="004330EC" w:rsidRDefault="004330EC" w:rsidP="004330EC">
      <w:pPr>
        <w:spacing w:before="120" w:after="120" w:line="276" w:lineRule="auto"/>
        <w:ind w:firstLine="567"/>
        <w:jc w:val="both"/>
        <w:rPr>
          <w:rFonts w:ascii="Times New Roman" w:hAnsi="Times New Roman"/>
        </w:rPr>
      </w:pPr>
      <w:r w:rsidRPr="004330EC">
        <w:rPr>
          <w:rFonts w:ascii="Times New Roman" w:hAnsi="Times New Roman"/>
        </w:rPr>
        <w:t xml:space="preserve">- Về bảo </w:t>
      </w:r>
      <w:r w:rsidRPr="004330EC">
        <w:rPr>
          <w:rFonts w:ascii="Times New Roman" w:hAnsi="Times New Roman" w:hint="eastAsia"/>
        </w:rPr>
        <w:t>đ</w:t>
      </w:r>
      <w:r w:rsidRPr="004330EC">
        <w:rPr>
          <w:rFonts w:ascii="Times New Roman" w:hAnsi="Times New Roman"/>
        </w:rPr>
        <w:t xml:space="preserve">ảm bình </w:t>
      </w:r>
      <w:r w:rsidRPr="004330EC">
        <w:rPr>
          <w:rFonts w:ascii="Times New Roman" w:hAnsi="Times New Roman" w:hint="eastAsia"/>
        </w:rPr>
        <w:t>đ</w:t>
      </w:r>
      <w:r w:rsidRPr="004330EC">
        <w:rPr>
          <w:rFonts w:ascii="Times New Roman" w:hAnsi="Times New Roman"/>
        </w:rPr>
        <w:t xml:space="preserve">ẳng giới, việc thực hiện chính sách dân tộc: các quy định của dự thảo Nghị định không có nội dung liên quan </w:t>
      </w:r>
      <w:r w:rsidRPr="004330EC">
        <w:rPr>
          <w:rFonts w:ascii="Times New Roman" w:hAnsi="Times New Roman" w:hint="eastAsia"/>
        </w:rPr>
        <w:t>đ</w:t>
      </w:r>
      <w:r w:rsidRPr="004330EC">
        <w:rPr>
          <w:rFonts w:ascii="Times New Roman" w:hAnsi="Times New Roman"/>
        </w:rPr>
        <w:t xml:space="preserve">ến vấn </w:t>
      </w:r>
      <w:r w:rsidRPr="004330EC">
        <w:rPr>
          <w:rFonts w:ascii="Times New Roman" w:hAnsi="Times New Roman" w:hint="eastAsia"/>
        </w:rPr>
        <w:t>đ</w:t>
      </w:r>
      <w:r w:rsidRPr="004330EC">
        <w:rPr>
          <w:rFonts w:ascii="Times New Roman" w:hAnsi="Times New Roman"/>
        </w:rPr>
        <w:t xml:space="preserve">ề bình </w:t>
      </w:r>
      <w:r w:rsidRPr="004330EC">
        <w:rPr>
          <w:rFonts w:ascii="Times New Roman" w:hAnsi="Times New Roman" w:hint="eastAsia"/>
        </w:rPr>
        <w:t>đ</w:t>
      </w:r>
      <w:r w:rsidRPr="004330EC">
        <w:rPr>
          <w:rFonts w:ascii="Times New Roman" w:hAnsi="Times New Roman"/>
        </w:rPr>
        <w:t>ẳng giới, chính sách dân tộc; không có nguy c</w:t>
      </w:r>
      <w:r w:rsidRPr="004330EC">
        <w:rPr>
          <w:rFonts w:ascii="Times New Roman" w:hAnsi="Times New Roman" w:hint="eastAsia"/>
        </w:rPr>
        <w:t>ơ</w:t>
      </w:r>
      <w:r w:rsidRPr="004330EC">
        <w:rPr>
          <w:rFonts w:ascii="Times New Roman" w:hAnsi="Times New Roman"/>
        </w:rPr>
        <w:t xml:space="preserve"> gây bất bình </w:t>
      </w:r>
      <w:r w:rsidRPr="004330EC">
        <w:rPr>
          <w:rFonts w:ascii="Times New Roman" w:hAnsi="Times New Roman" w:hint="eastAsia"/>
        </w:rPr>
        <w:t>đ</w:t>
      </w:r>
      <w:r w:rsidRPr="004330EC">
        <w:rPr>
          <w:rFonts w:ascii="Times New Roman" w:hAnsi="Times New Roman"/>
        </w:rPr>
        <w:t xml:space="preserve">ẳng giới, bất bình </w:t>
      </w:r>
      <w:r w:rsidRPr="004330EC">
        <w:rPr>
          <w:rFonts w:ascii="Times New Roman" w:hAnsi="Times New Roman" w:hint="eastAsia"/>
        </w:rPr>
        <w:t>đ</w:t>
      </w:r>
      <w:r w:rsidRPr="004330EC">
        <w:rPr>
          <w:rFonts w:ascii="Times New Roman" w:hAnsi="Times New Roman"/>
        </w:rPr>
        <w:t xml:space="preserve">ẳng giữa các dân tộc sau khi </w:t>
      </w:r>
      <w:r w:rsidRPr="004330EC">
        <w:rPr>
          <w:rFonts w:ascii="Times New Roman" w:hAnsi="Times New Roman" w:hint="eastAsia"/>
        </w:rPr>
        <w:t>đư</w:t>
      </w:r>
      <w:r w:rsidRPr="004330EC">
        <w:rPr>
          <w:rFonts w:ascii="Times New Roman" w:hAnsi="Times New Roman"/>
        </w:rPr>
        <w:t>ợc ban hành.</w:t>
      </w:r>
    </w:p>
    <w:p w:rsidR="001B0618" w:rsidRDefault="001B0618" w:rsidP="0086790B">
      <w:pPr>
        <w:widowControl w:val="0"/>
        <w:tabs>
          <w:tab w:val="left" w:pos="851"/>
          <w:tab w:val="left" w:pos="1077"/>
        </w:tabs>
        <w:spacing w:after="120" w:line="276" w:lineRule="auto"/>
        <w:ind w:firstLine="720"/>
        <w:jc w:val="both"/>
        <w:rPr>
          <w:rFonts w:ascii="Times New Roman" w:hAnsi="Times New Roman"/>
          <w:b/>
        </w:rPr>
      </w:pPr>
      <w:r>
        <w:rPr>
          <w:rFonts w:ascii="Times New Roman" w:hAnsi="Times New Roman"/>
          <w:b/>
        </w:rPr>
        <w:t xml:space="preserve">VII. </w:t>
      </w:r>
      <w:r w:rsidR="004330EC">
        <w:rPr>
          <w:rFonts w:ascii="Times New Roman" w:hAnsi="Times New Roman"/>
          <w:b/>
        </w:rPr>
        <w:t xml:space="preserve">VIỆC XÂY DỰNG NGHỊ ĐỊNH THEO TRÌNH TỰ THỦ TỤC RÚT GỌN, </w:t>
      </w:r>
      <w:r>
        <w:rPr>
          <w:rFonts w:ascii="Times New Roman" w:hAnsi="Times New Roman"/>
          <w:b/>
        </w:rPr>
        <w:t>DỰ KIẾN NGUỒN LỰC, ĐIỀU KIỆN BẢO ĐẢM CHO VIỆC THI HÀNH VĂN BẢN VÀ THỜI GIAN TRÌNH THÔNG QUA BAN HÀNH</w:t>
      </w:r>
    </w:p>
    <w:p w:rsidR="004330EC" w:rsidRPr="00EC36CC" w:rsidRDefault="004330EC" w:rsidP="004330EC">
      <w:pPr>
        <w:spacing w:before="120" w:after="120"/>
        <w:ind w:firstLine="567"/>
        <w:jc w:val="both"/>
        <w:rPr>
          <w:rFonts w:ascii="Times New Roman" w:hAnsi="Times New Roman"/>
          <w:bCs/>
          <w:lang w:val="sv-SE"/>
        </w:rPr>
      </w:pPr>
      <w:r>
        <w:rPr>
          <w:rFonts w:ascii="Times New Roman" w:hAnsi="Times New Roman"/>
          <w:bCs/>
          <w:lang w:val="sv-SE"/>
        </w:rPr>
        <w:t xml:space="preserve">1. </w:t>
      </w:r>
      <w:r w:rsidRPr="00A04459">
        <w:rPr>
          <w:rFonts w:ascii="Times New Roman" w:hAnsi="Times New Roman"/>
          <w:bCs/>
          <w:lang w:val="sv-SE"/>
        </w:rPr>
        <w:t>Về việc xây dựng Nghị định theo trình tự thủ tục rút gọn</w:t>
      </w:r>
    </w:p>
    <w:p w:rsidR="004330EC" w:rsidRPr="004330EC" w:rsidRDefault="004330EC" w:rsidP="004330EC">
      <w:pPr>
        <w:spacing w:before="120" w:after="120"/>
        <w:ind w:firstLine="567"/>
        <w:jc w:val="both"/>
        <w:rPr>
          <w:rFonts w:ascii="Times New Roman" w:hAnsi="Times New Roman"/>
          <w:bCs/>
          <w:lang w:val="sv-SE"/>
        </w:rPr>
      </w:pPr>
      <w:r w:rsidRPr="004330EC">
        <w:rPr>
          <w:rFonts w:ascii="Times New Roman" w:hAnsi="Times New Roman"/>
          <w:bCs/>
          <w:lang w:val="sv-SE"/>
        </w:rPr>
        <w:t xml:space="preserve">Tại điểm d khoản 1 Điều 50 Luật Ban hành văn bản quy phạm pháp luật năm 2025 quy định trường hợp xây dựng, ban hành văn bản quy phạm pháp luật theo trình tự, thủ tục rút gọn như sau: </w:t>
      </w:r>
      <w:r w:rsidRPr="004330EC">
        <w:rPr>
          <w:rFonts w:ascii="Times New Roman" w:hAnsi="Times New Roman"/>
          <w:bCs/>
          <w:i/>
          <w:lang w:val="sv-SE"/>
        </w:rPr>
        <w:t>“d) Tr</w:t>
      </w:r>
      <w:r w:rsidRPr="004330EC">
        <w:rPr>
          <w:rFonts w:ascii="Times New Roman" w:hAnsi="Times New Roman" w:hint="eastAsia"/>
          <w:bCs/>
          <w:i/>
          <w:lang w:val="sv-SE"/>
        </w:rPr>
        <w:t>ư</w:t>
      </w:r>
      <w:r w:rsidRPr="004330EC">
        <w:rPr>
          <w:rFonts w:ascii="Times New Roman" w:hAnsi="Times New Roman"/>
          <w:bCs/>
          <w:i/>
          <w:lang w:val="sv-SE"/>
        </w:rPr>
        <w:t>ờng hợp cần sửa đổi ngay cho phù hợp với văn bản quy phạm pháp luật mới được ban hành; trường hợp cần ban hành ngay văn bản quy phạm pháp luật để thực hiện điều ước quốc tế có liên quan mà nước Cộng hòa xã hội chủ nghĩa Việt Nam là thành viên;”.</w:t>
      </w:r>
    </w:p>
    <w:p w:rsidR="004330EC" w:rsidRPr="00EC36CC" w:rsidRDefault="004330EC" w:rsidP="004330EC">
      <w:pPr>
        <w:spacing w:before="120" w:after="120"/>
        <w:ind w:firstLine="567"/>
        <w:jc w:val="both"/>
        <w:rPr>
          <w:rFonts w:ascii="Times New Roman" w:hAnsi="Times New Roman"/>
          <w:bCs/>
          <w:lang w:val="sv-SE"/>
        </w:rPr>
      </w:pPr>
      <w:r w:rsidRPr="00A04459">
        <w:rPr>
          <w:rFonts w:ascii="Times New Roman" w:hAnsi="Times New Roman"/>
          <w:bCs/>
          <w:lang w:val="sv-SE"/>
        </w:rPr>
        <w:lastRenderedPageBreak/>
        <w:t xml:space="preserve">Do yêu cầu tiến độ của </w:t>
      </w:r>
      <w:r w:rsidRPr="004330EC">
        <w:rPr>
          <w:rFonts w:ascii="Times New Roman" w:hAnsi="Times New Roman"/>
          <w:bCs/>
          <w:lang w:val="sv-SE"/>
        </w:rPr>
        <w:t>Luật sửa đổi, bổ sung một số điều của Luật Quản lý nợ công cần xây dựng áp dụng trình tự, thủ tục rút gọn, trình Quốc hội thông qua trong kỳ họp thứ 10 Quốc hội khóa XV; Luật dư kiến có hiệu lực vào 01/01/2026, việc xây dựng và ban hành Nghị định hướng dẫn của Chính phủ theo phân công tại Luật cũng cần tiến hành rất khẩn trương để đảm bảo tính đồng bộ pháp luật. Xuất phát từ quy định trên của Luật Ban hành văn bản quy phạm pháp luật năm 2025, Bộ Tài chính đã báo cáo Thủ tướng Chính phủ đề xuất áp dụng trình tự, thủ tục rút gọn trong việc xây dựng các Nghị định hướng dẫn Luật sửa đổi, bổ sung, bao gồm Nghị định này để đảm bảo phù hợp với Luật dự kiến sẽ được Quốc hội ban hành trong kỳ họp thứ 10.</w:t>
      </w:r>
    </w:p>
    <w:p w:rsidR="0042169A" w:rsidRDefault="004330EC" w:rsidP="0086790B">
      <w:pPr>
        <w:widowControl w:val="0"/>
        <w:tabs>
          <w:tab w:val="left" w:pos="851"/>
          <w:tab w:val="left" w:pos="1077"/>
        </w:tabs>
        <w:spacing w:after="120" w:line="276" w:lineRule="auto"/>
        <w:ind w:firstLine="720"/>
        <w:jc w:val="both"/>
        <w:rPr>
          <w:rFonts w:ascii="Times New Roman" w:hAnsi="Times New Roman"/>
          <w:b/>
        </w:rPr>
      </w:pPr>
      <w:r>
        <w:rPr>
          <w:rFonts w:ascii="Times New Roman" w:hAnsi="Times New Roman"/>
          <w:b/>
        </w:rPr>
        <w:t>2.</w:t>
      </w:r>
      <w:r w:rsidR="0042169A">
        <w:rPr>
          <w:rFonts w:ascii="Times New Roman" w:hAnsi="Times New Roman"/>
          <w:b/>
        </w:rPr>
        <w:t xml:space="preserve"> Nguồn nhân lực</w:t>
      </w:r>
    </w:p>
    <w:p w:rsidR="0042169A" w:rsidRDefault="0042169A" w:rsidP="0086790B">
      <w:pPr>
        <w:widowControl w:val="0"/>
        <w:tabs>
          <w:tab w:val="left" w:pos="851"/>
          <w:tab w:val="left" w:pos="1077"/>
        </w:tabs>
        <w:spacing w:after="120" w:line="276" w:lineRule="auto"/>
        <w:ind w:firstLine="720"/>
        <w:jc w:val="both"/>
        <w:rPr>
          <w:rFonts w:ascii="Times New Roman" w:hAnsi="Times New Roman"/>
        </w:rPr>
      </w:pPr>
      <w:r w:rsidRPr="0042169A">
        <w:rPr>
          <w:rFonts w:ascii="Times New Roman" w:hAnsi="Times New Roman"/>
        </w:rPr>
        <w:t xml:space="preserve">Dự kiến sau </w:t>
      </w:r>
      <w:r>
        <w:rPr>
          <w:rFonts w:ascii="Times New Roman" w:hAnsi="Times New Roman"/>
        </w:rPr>
        <w:t xml:space="preserve">khi Nghị định được ban hành, các cơ quan, tổ chức thuộc đối tượng thi hành Nghị định có trách nhiệm thực thi Nghị định, trong đó Bộ Tài chính chịu trách nhiệm trước Chính phủ về việc tổ chức triển khai Nghị định. </w:t>
      </w:r>
      <w:proofErr w:type="gramStart"/>
      <w:r>
        <w:rPr>
          <w:rFonts w:ascii="Times New Roman" w:hAnsi="Times New Roman"/>
        </w:rPr>
        <w:t>Về phía Bộ Tài chính, việc triển khai Nghị định không phát sinh thêm về nguồn nhân lực thi hàn</w:t>
      </w:r>
      <w:r w:rsidR="00E66FBB">
        <w:rPr>
          <w:rFonts w:ascii="Times New Roman" w:hAnsi="Times New Roman"/>
        </w:rPr>
        <w:t>h</w:t>
      </w:r>
      <w:r>
        <w:rPr>
          <w:rFonts w:ascii="Times New Roman" w:hAnsi="Times New Roman"/>
        </w:rPr>
        <w:t>, có thể tiếp tục bảo đảm trong biên chế hiện có của Bộ Tài chính.</w:t>
      </w:r>
      <w:proofErr w:type="gramEnd"/>
    </w:p>
    <w:p w:rsidR="0042169A" w:rsidRDefault="0042169A" w:rsidP="0086790B">
      <w:pPr>
        <w:widowControl w:val="0"/>
        <w:tabs>
          <w:tab w:val="left" w:pos="851"/>
          <w:tab w:val="left" w:pos="1077"/>
        </w:tabs>
        <w:spacing w:after="120" w:line="276" w:lineRule="auto"/>
        <w:ind w:firstLine="720"/>
        <w:jc w:val="both"/>
        <w:rPr>
          <w:rFonts w:ascii="Times New Roman" w:hAnsi="Times New Roman"/>
        </w:rPr>
      </w:pPr>
      <w:r>
        <w:rPr>
          <w:rFonts w:ascii="Times New Roman" w:hAnsi="Times New Roman"/>
        </w:rPr>
        <w:t>Dự kiến các điều kiện đảm bảo cho việc thi</w:t>
      </w:r>
      <w:r w:rsidR="00E66FBB">
        <w:rPr>
          <w:rFonts w:ascii="Times New Roman" w:hAnsi="Times New Roman"/>
        </w:rPr>
        <w:t xml:space="preserve"> hành sau khi Nghị định có hiệu</w:t>
      </w:r>
      <w:r>
        <w:rPr>
          <w:rFonts w:ascii="Times New Roman" w:hAnsi="Times New Roman"/>
        </w:rPr>
        <w:t xml:space="preserve"> lực cần được triển khai tại Bộ Tài chính và các Bộ, ngành, địa phương, cơ quan có liên quan, bao gồm:</w:t>
      </w:r>
    </w:p>
    <w:p w:rsidR="0042169A" w:rsidRDefault="0042169A" w:rsidP="0086790B">
      <w:pPr>
        <w:widowControl w:val="0"/>
        <w:tabs>
          <w:tab w:val="left" w:pos="851"/>
          <w:tab w:val="left" w:pos="1077"/>
        </w:tabs>
        <w:spacing w:after="120" w:line="276" w:lineRule="auto"/>
        <w:ind w:firstLine="720"/>
        <w:jc w:val="both"/>
        <w:rPr>
          <w:rFonts w:ascii="Times New Roman" w:hAnsi="Times New Roman"/>
        </w:rPr>
      </w:pPr>
      <w:r>
        <w:rPr>
          <w:rFonts w:ascii="Times New Roman" w:hAnsi="Times New Roman"/>
        </w:rPr>
        <w:t>- Công tác phổ biến, tuyên truyền các nội dung của Nghị định để các Bộ,</w:t>
      </w:r>
      <w:r w:rsidR="00E66FBB">
        <w:rPr>
          <w:rFonts w:ascii="Times New Roman" w:hAnsi="Times New Roman"/>
        </w:rPr>
        <w:t xml:space="preserve"> ngành, địa phương,</w:t>
      </w:r>
      <w:r>
        <w:rPr>
          <w:rFonts w:ascii="Times New Roman" w:hAnsi="Times New Roman"/>
        </w:rPr>
        <w:t xml:space="preserve"> cơ quan liên quan; giải đáp kịp thời các khó khăn, vướng mắc của các Bộ, </w:t>
      </w:r>
      <w:r w:rsidR="00E66FBB">
        <w:rPr>
          <w:rFonts w:ascii="Times New Roman" w:hAnsi="Times New Roman"/>
        </w:rPr>
        <w:t xml:space="preserve">địa phương, cơ quan liên quan trong việc triển khai thực hiện quy định của Nghị định; tiếp tục rà soát, kiến nghị sửa đổi, bổ sung các văn bản pháp luật có liên quan (nếu có) để bảo đảm đồng bộ Nghị định. </w:t>
      </w:r>
    </w:p>
    <w:p w:rsidR="00E66FBB" w:rsidRDefault="00E66FBB" w:rsidP="00E66FBB">
      <w:pPr>
        <w:widowControl w:val="0"/>
        <w:tabs>
          <w:tab w:val="left" w:pos="851"/>
          <w:tab w:val="left" w:pos="1077"/>
        </w:tabs>
        <w:spacing w:after="120" w:line="276" w:lineRule="auto"/>
        <w:ind w:firstLine="720"/>
        <w:jc w:val="both"/>
        <w:rPr>
          <w:rFonts w:ascii="Times New Roman" w:hAnsi="Times New Roman"/>
        </w:rPr>
      </w:pPr>
      <w:r>
        <w:rPr>
          <w:rFonts w:ascii="Times New Roman" w:hAnsi="Times New Roman"/>
        </w:rPr>
        <w:t>- Cân đối, bố trí ngân sách, triển khai hiệu quả công tác kiểm tra thực hiện Nghị định</w:t>
      </w:r>
    </w:p>
    <w:p w:rsidR="00E66FBB" w:rsidRPr="006C01C9" w:rsidRDefault="00E66FBB" w:rsidP="00E66FBB">
      <w:pPr>
        <w:widowControl w:val="0"/>
        <w:tabs>
          <w:tab w:val="left" w:pos="851"/>
          <w:tab w:val="left" w:pos="1077"/>
        </w:tabs>
        <w:spacing w:after="120" w:line="276" w:lineRule="auto"/>
        <w:ind w:firstLine="720"/>
        <w:jc w:val="both"/>
        <w:rPr>
          <w:rFonts w:ascii="Times New Roman" w:hAnsi="Times New Roman"/>
          <w:b/>
        </w:rPr>
      </w:pPr>
      <w:r w:rsidRPr="006C01C9">
        <w:rPr>
          <w:rFonts w:ascii="Times New Roman" w:hAnsi="Times New Roman"/>
          <w:b/>
        </w:rPr>
        <w:t>2. Nguồn lực tài chính</w:t>
      </w:r>
    </w:p>
    <w:p w:rsidR="00E66FBB" w:rsidRDefault="00E66FBB" w:rsidP="0086790B">
      <w:pPr>
        <w:widowControl w:val="0"/>
        <w:tabs>
          <w:tab w:val="left" w:pos="851"/>
          <w:tab w:val="left" w:pos="1077"/>
        </w:tabs>
        <w:spacing w:after="120" w:line="276" w:lineRule="auto"/>
        <w:ind w:firstLine="720"/>
        <w:jc w:val="both"/>
        <w:rPr>
          <w:rFonts w:ascii="Times New Roman" w:hAnsi="Times New Roman"/>
        </w:rPr>
      </w:pPr>
      <w:r>
        <w:rPr>
          <w:rFonts w:ascii="Times New Roman" w:hAnsi="Times New Roman"/>
        </w:rPr>
        <w:t>Sau khi Nghị định được ban hành, dự kiến kinh phí thực thi gồm:</w:t>
      </w:r>
    </w:p>
    <w:p w:rsidR="00E66FBB" w:rsidRDefault="00E66FBB" w:rsidP="0086790B">
      <w:pPr>
        <w:widowControl w:val="0"/>
        <w:tabs>
          <w:tab w:val="left" w:pos="851"/>
          <w:tab w:val="left" w:pos="1077"/>
        </w:tabs>
        <w:spacing w:after="120" w:line="276" w:lineRule="auto"/>
        <w:ind w:firstLine="720"/>
        <w:jc w:val="both"/>
        <w:rPr>
          <w:rFonts w:ascii="Times New Roman" w:hAnsi="Times New Roman"/>
        </w:rPr>
      </w:pPr>
      <w:r>
        <w:rPr>
          <w:rFonts w:ascii="Times New Roman" w:hAnsi="Times New Roman"/>
        </w:rPr>
        <w:t>- Kinh phí tuyên truyền, phổ biến Nghị định;</w:t>
      </w:r>
    </w:p>
    <w:p w:rsidR="00E66FBB" w:rsidRDefault="00E66FBB" w:rsidP="0086790B">
      <w:pPr>
        <w:widowControl w:val="0"/>
        <w:tabs>
          <w:tab w:val="left" w:pos="851"/>
          <w:tab w:val="left" w:pos="1077"/>
        </w:tabs>
        <w:spacing w:after="120" w:line="276" w:lineRule="auto"/>
        <w:ind w:firstLine="720"/>
        <w:jc w:val="both"/>
        <w:rPr>
          <w:rFonts w:ascii="Times New Roman" w:hAnsi="Times New Roman"/>
        </w:rPr>
      </w:pPr>
      <w:r>
        <w:rPr>
          <w:rFonts w:ascii="Times New Roman" w:hAnsi="Times New Roman"/>
        </w:rPr>
        <w:t>- Kinh phí để triển khai các nhiệm vụ do nghị định quy định;</w:t>
      </w:r>
    </w:p>
    <w:p w:rsidR="0086790B" w:rsidRPr="00846AE0" w:rsidRDefault="0086790B" w:rsidP="0086790B">
      <w:pPr>
        <w:spacing w:before="80" w:after="80" w:line="252" w:lineRule="auto"/>
        <w:ind w:firstLine="720"/>
        <w:jc w:val="both"/>
        <w:rPr>
          <w:rFonts w:ascii="Times New Roman" w:hAnsi="Times New Roman"/>
          <w:bCs/>
          <w:lang w:val="vi-VN"/>
        </w:rPr>
      </w:pPr>
      <w:r w:rsidRPr="00846AE0">
        <w:rPr>
          <w:rFonts w:ascii="Times New Roman" w:hAnsi="Times New Roman"/>
        </w:rPr>
        <w:t>Để bảo đảm việc ban hành Nghị định đáp ứng yêu cầu, kịp thời hướng dẫn thực hiện Luật sửa đổi, bổ sung một số đi</w:t>
      </w:r>
      <w:r w:rsidR="00C40FCC">
        <w:rPr>
          <w:rFonts w:ascii="Times New Roman" w:hAnsi="Times New Roman"/>
        </w:rPr>
        <w:t>ều của Luật Quản lý nợ công số141</w:t>
      </w:r>
      <w:r w:rsidRPr="00846AE0">
        <w:rPr>
          <w:rFonts w:ascii="Times New Roman" w:hAnsi="Times New Roman"/>
        </w:rPr>
        <w:t xml:space="preserve">/2025/QH15 ngày </w:t>
      </w:r>
      <w:r w:rsidR="00C40FCC">
        <w:rPr>
          <w:rFonts w:ascii="Times New Roman" w:hAnsi="Times New Roman"/>
        </w:rPr>
        <w:t xml:space="preserve">10 </w:t>
      </w:r>
      <w:r w:rsidRPr="00846AE0">
        <w:rPr>
          <w:rFonts w:ascii="Times New Roman" w:hAnsi="Times New Roman"/>
        </w:rPr>
        <w:t xml:space="preserve">tháng 12 năm 2025, tạo căn cứ pháp lý triển khai thực hiện đồng bộ công tác quản lý </w:t>
      </w:r>
      <w:r w:rsidR="00617E51">
        <w:rPr>
          <w:rFonts w:ascii="Times New Roman" w:hAnsi="Times New Roman"/>
        </w:rPr>
        <w:t>sử dụng vốn vay ODA, vay ưu đãi</w:t>
      </w:r>
      <w:r w:rsidRPr="00846AE0">
        <w:rPr>
          <w:rFonts w:ascii="Times New Roman" w:hAnsi="Times New Roman"/>
        </w:rPr>
        <w:t>, Bộ Tài chính kiến nghị Chính phủ xem xét, phê duyệt và ban hành Nghị định.</w:t>
      </w:r>
    </w:p>
    <w:p w:rsidR="0086790B" w:rsidRPr="006C01C9" w:rsidRDefault="0086790B" w:rsidP="0086790B">
      <w:pPr>
        <w:spacing w:before="80" w:after="80" w:line="252" w:lineRule="auto"/>
        <w:ind w:firstLine="720"/>
        <w:jc w:val="both"/>
        <w:rPr>
          <w:rFonts w:ascii="Times New Roman" w:hAnsi="Times New Roman"/>
          <w:bCs/>
          <w:i/>
          <w:iCs/>
          <w:lang w:val="vi-VN"/>
        </w:rPr>
      </w:pPr>
      <w:r w:rsidRPr="006C01C9">
        <w:rPr>
          <w:rFonts w:ascii="Times New Roman" w:hAnsi="Times New Roman"/>
          <w:i/>
        </w:rPr>
        <w:t xml:space="preserve">Hồ sơ gửi kèm </w:t>
      </w:r>
      <w:proofErr w:type="gramStart"/>
      <w:r w:rsidRPr="006C01C9">
        <w:rPr>
          <w:rFonts w:ascii="Times New Roman" w:hAnsi="Times New Roman"/>
          <w:i/>
        </w:rPr>
        <w:t>theo</w:t>
      </w:r>
      <w:proofErr w:type="gramEnd"/>
      <w:r w:rsidRPr="006C01C9">
        <w:rPr>
          <w:rFonts w:ascii="Times New Roman" w:hAnsi="Times New Roman"/>
          <w:i/>
        </w:rPr>
        <w:t xml:space="preserve"> Tờ trình bao gồm:</w:t>
      </w:r>
    </w:p>
    <w:p w:rsidR="0086790B" w:rsidRPr="006C01C9" w:rsidRDefault="0086790B" w:rsidP="0086790B">
      <w:pPr>
        <w:spacing w:before="80" w:after="80" w:line="252" w:lineRule="auto"/>
        <w:ind w:firstLine="720"/>
        <w:jc w:val="both"/>
        <w:rPr>
          <w:rFonts w:ascii="Times New Roman" w:hAnsi="Times New Roman"/>
          <w:bCs/>
          <w:i/>
          <w:iCs/>
          <w:lang w:val="vi-VN"/>
        </w:rPr>
      </w:pPr>
      <w:r w:rsidRPr="006C01C9">
        <w:rPr>
          <w:rFonts w:ascii="Times New Roman" w:hAnsi="Times New Roman"/>
          <w:i/>
        </w:rPr>
        <w:t xml:space="preserve">(1) Dự thảo Nghị định; </w:t>
      </w:r>
    </w:p>
    <w:p w:rsidR="0086790B" w:rsidRPr="006C01C9" w:rsidRDefault="0086790B" w:rsidP="0086790B">
      <w:pPr>
        <w:spacing w:before="80" w:after="80" w:line="252" w:lineRule="auto"/>
        <w:ind w:firstLine="720"/>
        <w:jc w:val="both"/>
        <w:rPr>
          <w:rFonts w:ascii="Times New Roman" w:hAnsi="Times New Roman"/>
          <w:bCs/>
          <w:i/>
          <w:iCs/>
          <w:lang w:val="vi-VN"/>
        </w:rPr>
      </w:pPr>
      <w:r w:rsidRPr="006C01C9">
        <w:rPr>
          <w:rFonts w:ascii="Times New Roman" w:hAnsi="Times New Roman"/>
          <w:i/>
        </w:rPr>
        <w:t xml:space="preserve">(2) Bản tổng hợp, giải trình tiếp </w:t>
      </w:r>
      <w:proofErr w:type="gramStart"/>
      <w:r w:rsidRPr="006C01C9">
        <w:rPr>
          <w:rFonts w:ascii="Times New Roman" w:hAnsi="Times New Roman"/>
          <w:i/>
        </w:rPr>
        <w:t>thu</w:t>
      </w:r>
      <w:proofErr w:type="gramEnd"/>
      <w:r w:rsidRPr="006C01C9">
        <w:rPr>
          <w:rFonts w:ascii="Times New Roman" w:hAnsi="Times New Roman"/>
          <w:i/>
        </w:rPr>
        <w:t xml:space="preserve"> ý kiến góp ý; </w:t>
      </w:r>
    </w:p>
    <w:p w:rsidR="0086790B" w:rsidRPr="006C01C9" w:rsidRDefault="0086790B" w:rsidP="0086790B">
      <w:pPr>
        <w:spacing w:before="80" w:after="80" w:line="252" w:lineRule="auto"/>
        <w:ind w:firstLine="720"/>
        <w:jc w:val="both"/>
        <w:rPr>
          <w:rFonts w:ascii="Times New Roman" w:hAnsi="Times New Roman"/>
          <w:bCs/>
          <w:i/>
          <w:iCs/>
          <w:lang w:val="vi-VN"/>
        </w:rPr>
      </w:pPr>
      <w:r w:rsidRPr="006C01C9">
        <w:rPr>
          <w:rFonts w:ascii="Times New Roman" w:hAnsi="Times New Roman"/>
          <w:i/>
        </w:rPr>
        <w:lastRenderedPageBreak/>
        <w:t xml:space="preserve">(3) Báo cáo của Bộ Tư pháp thẩm định dự thảo Nghị định; </w:t>
      </w:r>
    </w:p>
    <w:p w:rsidR="0086790B" w:rsidRPr="006C01C9" w:rsidRDefault="0086790B" w:rsidP="0086790B">
      <w:pPr>
        <w:spacing w:before="80" w:after="80" w:line="252" w:lineRule="auto"/>
        <w:ind w:firstLine="720"/>
        <w:jc w:val="both"/>
        <w:rPr>
          <w:rFonts w:ascii="Times New Roman" w:hAnsi="Times New Roman"/>
          <w:bCs/>
          <w:i/>
          <w:iCs/>
          <w:lang w:val="vi-VN"/>
        </w:rPr>
      </w:pPr>
      <w:r w:rsidRPr="006C01C9">
        <w:rPr>
          <w:rFonts w:ascii="Times New Roman" w:hAnsi="Times New Roman"/>
          <w:i/>
        </w:rPr>
        <w:t xml:space="preserve">(4) Báo cáo giải trình, tiếp </w:t>
      </w:r>
      <w:proofErr w:type="gramStart"/>
      <w:r w:rsidRPr="006C01C9">
        <w:rPr>
          <w:rFonts w:ascii="Times New Roman" w:hAnsi="Times New Roman"/>
          <w:i/>
        </w:rPr>
        <w:t>thu</w:t>
      </w:r>
      <w:proofErr w:type="gramEnd"/>
      <w:r w:rsidRPr="006C01C9">
        <w:rPr>
          <w:rFonts w:ascii="Times New Roman" w:hAnsi="Times New Roman"/>
          <w:i/>
        </w:rPr>
        <w:t xml:space="preserve"> ý kiến thẩm định của Bộ Tư pháp đối với hồ sơ dự thảo Nghị định.</w:t>
      </w:r>
    </w:p>
    <w:p w:rsidR="0086790B" w:rsidRPr="00846AE0" w:rsidRDefault="0086790B" w:rsidP="0086790B">
      <w:pPr>
        <w:spacing w:before="80" w:after="80" w:line="252" w:lineRule="auto"/>
        <w:ind w:firstLine="720"/>
        <w:jc w:val="both"/>
        <w:rPr>
          <w:rFonts w:ascii="Times New Roman" w:hAnsi="Times New Roman"/>
          <w:lang w:val="fr-FR"/>
        </w:rPr>
      </w:pPr>
      <w:r w:rsidRPr="00846AE0">
        <w:rPr>
          <w:rFonts w:ascii="Times New Roman" w:hAnsi="Times New Roman"/>
        </w:rPr>
        <w:t>Bộ Tài chính kính trình Chính phủ xem xét, quyết định</w:t>
      </w:r>
      <w:proofErr w:type="gramStart"/>
      <w:r w:rsidRPr="00846AE0">
        <w:rPr>
          <w:rFonts w:ascii="Times New Roman" w:hAnsi="Times New Roman"/>
        </w:rPr>
        <w:t>./</w:t>
      </w:r>
      <w:proofErr w:type="gramEnd"/>
      <w:r w:rsidRPr="00846AE0">
        <w:rPr>
          <w:rFonts w:ascii="Times New Roman" w:hAnsi="Times New Roman"/>
        </w:rPr>
        <w:t>.</w:t>
      </w:r>
    </w:p>
    <w:p w:rsidR="006F7094" w:rsidRPr="00FD551E" w:rsidRDefault="006F7094" w:rsidP="00EA7221">
      <w:pPr>
        <w:spacing w:before="80" w:after="80" w:line="252" w:lineRule="auto"/>
        <w:ind w:firstLine="720"/>
        <w:jc w:val="both"/>
        <w:rPr>
          <w:rFonts w:ascii="Times New Roman" w:hAnsi="Times New Roman"/>
          <w:lang w:val="fr-FR"/>
        </w:rPr>
      </w:pPr>
    </w:p>
    <w:tbl>
      <w:tblPr>
        <w:tblW w:w="5000" w:type="pct"/>
        <w:tblLook w:val="01E0"/>
      </w:tblPr>
      <w:tblGrid>
        <w:gridCol w:w="5193"/>
        <w:gridCol w:w="4321"/>
      </w:tblGrid>
      <w:tr w:rsidR="000F5C83" w:rsidRPr="00FD551E" w:rsidTr="006B1E06">
        <w:tc>
          <w:tcPr>
            <w:tcW w:w="2729" w:type="pct"/>
          </w:tcPr>
          <w:p w:rsidR="000F5C83" w:rsidRPr="00FD551E" w:rsidRDefault="000F5C83" w:rsidP="003172AC">
            <w:pPr>
              <w:jc w:val="both"/>
              <w:rPr>
                <w:rFonts w:ascii="Times New Roman" w:hAnsi="Times New Roman"/>
                <w:b/>
                <w:i/>
                <w:sz w:val="24"/>
                <w:szCs w:val="24"/>
                <w:lang w:val="fr-FR"/>
              </w:rPr>
            </w:pPr>
            <w:r w:rsidRPr="00FD551E">
              <w:rPr>
                <w:rFonts w:ascii="Times New Roman" w:hAnsi="Times New Roman"/>
                <w:b/>
                <w:i/>
                <w:sz w:val="24"/>
                <w:szCs w:val="24"/>
                <w:lang w:val="fr-FR"/>
              </w:rPr>
              <w:t>Nơi nhận:</w:t>
            </w:r>
          </w:p>
          <w:p w:rsidR="000F5C83" w:rsidRPr="00FD551E" w:rsidRDefault="000F5C83" w:rsidP="003172AC">
            <w:pPr>
              <w:jc w:val="both"/>
              <w:rPr>
                <w:rFonts w:ascii="Times New Roman" w:hAnsi="Times New Roman"/>
                <w:sz w:val="22"/>
                <w:szCs w:val="24"/>
                <w:lang w:val="fr-FR"/>
              </w:rPr>
            </w:pPr>
            <w:r w:rsidRPr="00FD551E">
              <w:rPr>
                <w:rFonts w:ascii="Times New Roman" w:hAnsi="Times New Roman"/>
                <w:sz w:val="22"/>
                <w:szCs w:val="24"/>
                <w:lang w:val="fr-FR"/>
              </w:rPr>
              <w:t xml:space="preserve">- Như </w:t>
            </w:r>
            <w:r w:rsidR="00F075E7" w:rsidRPr="00FD551E">
              <w:rPr>
                <w:rFonts w:ascii="Times New Roman" w:hAnsi="Times New Roman"/>
                <w:sz w:val="22"/>
                <w:szCs w:val="24"/>
                <w:lang w:val="fr-FR"/>
              </w:rPr>
              <w:t>trên</w:t>
            </w:r>
            <w:r w:rsidRPr="00FD551E">
              <w:rPr>
                <w:rFonts w:ascii="Times New Roman" w:hAnsi="Times New Roman"/>
                <w:sz w:val="22"/>
                <w:szCs w:val="24"/>
                <w:lang w:val="fr-FR"/>
              </w:rPr>
              <w:t>;</w:t>
            </w:r>
          </w:p>
          <w:p w:rsidR="00F075E7" w:rsidRPr="00FD551E" w:rsidRDefault="00F075E7" w:rsidP="003172AC">
            <w:pPr>
              <w:jc w:val="both"/>
              <w:rPr>
                <w:rFonts w:ascii="Times New Roman" w:hAnsi="Times New Roman"/>
                <w:sz w:val="22"/>
                <w:szCs w:val="24"/>
                <w:lang w:val="fr-FR"/>
              </w:rPr>
            </w:pPr>
            <w:r w:rsidRPr="00FD551E">
              <w:rPr>
                <w:rFonts w:ascii="Times New Roman" w:hAnsi="Times New Roman"/>
                <w:sz w:val="22"/>
                <w:szCs w:val="24"/>
                <w:lang w:val="fr-FR"/>
              </w:rPr>
              <w:t>- Thủ tướng Chính phủ (để b/c);</w:t>
            </w:r>
          </w:p>
          <w:p w:rsidR="00F075E7" w:rsidRPr="00FD551E" w:rsidRDefault="00F075E7" w:rsidP="003172AC">
            <w:pPr>
              <w:jc w:val="both"/>
              <w:rPr>
                <w:rFonts w:ascii="Times New Roman" w:hAnsi="Times New Roman"/>
                <w:sz w:val="22"/>
                <w:szCs w:val="24"/>
                <w:lang w:val="fr-FR"/>
              </w:rPr>
            </w:pPr>
            <w:r w:rsidRPr="00FD551E">
              <w:rPr>
                <w:rFonts w:ascii="Times New Roman" w:hAnsi="Times New Roman"/>
                <w:sz w:val="22"/>
                <w:szCs w:val="24"/>
                <w:lang w:val="fr-FR"/>
              </w:rPr>
              <w:t xml:space="preserve">- </w:t>
            </w:r>
            <w:r w:rsidR="006B1E06" w:rsidRPr="00FD551E">
              <w:rPr>
                <w:rFonts w:ascii="Times New Roman" w:hAnsi="Times New Roman"/>
                <w:sz w:val="22"/>
                <w:szCs w:val="24"/>
                <w:lang w:val="fr-FR"/>
              </w:rPr>
              <w:t xml:space="preserve">Các </w:t>
            </w:r>
            <w:r w:rsidRPr="00FD551E">
              <w:rPr>
                <w:rFonts w:ascii="Times New Roman" w:hAnsi="Times New Roman"/>
                <w:sz w:val="22"/>
                <w:szCs w:val="24"/>
                <w:lang w:val="fr-FR"/>
              </w:rPr>
              <w:t>Phó Thủ tướng Chính phủ (để b/c);</w:t>
            </w:r>
          </w:p>
          <w:p w:rsidR="000F5C83" w:rsidRPr="00FD551E" w:rsidRDefault="000F5C83" w:rsidP="003172AC">
            <w:pPr>
              <w:jc w:val="both"/>
              <w:rPr>
                <w:rFonts w:ascii="Times New Roman" w:hAnsi="Times New Roman"/>
                <w:sz w:val="22"/>
                <w:szCs w:val="24"/>
                <w:lang w:val="fr-FR"/>
              </w:rPr>
            </w:pPr>
            <w:r w:rsidRPr="00FD551E">
              <w:rPr>
                <w:rFonts w:ascii="Times New Roman" w:hAnsi="Times New Roman"/>
                <w:sz w:val="22"/>
                <w:szCs w:val="24"/>
                <w:lang w:val="fr-FR"/>
              </w:rPr>
              <w:t>- Văn phòng Chính phủ;</w:t>
            </w:r>
          </w:p>
          <w:p w:rsidR="00AB2108" w:rsidRPr="00FD551E" w:rsidRDefault="00AB2108" w:rsidP="003172AC">
            <w:pPr>
              <w:jc w:val="both"/>
              <w:rPr>
                <w:rFonts w:ascii="Times New Roman" w:hAnsi="Times New Roman"/>
                <w:sz w:val="22"/>
                <w:szCs w:val="24"/>
                <w:lang w:val="fr-FR"/>
              </w:rPr>
            </w:pPr>
            <w:r w:rsidRPr="00FD551E">
              <w:rPr>
                <w:rFonts w:ascii="Times New Roman" w:hAnsi="Times New Roman"/>
                <w:sz w:val="22"/>
                <w:szCs w:val="24"/>
                <w:lang w:val="fr-FR"/>
              </w:rPr>
              <w:t>- Bộ Tư pháp;</w:t>
            </w:r>
          </w:p>
          <w:p w:rsidR="006B1E06" w:rsidRPr="00FD551E" w:rsidRDefault="006B1E06" w:rsidP="006B1E06">
            <w:pPr>
              <w:jc w:val="both"/>
              <w:rPr>
                <w:rFonts w:ascii="Times New Roman" w:hAnsi="Times New Roman"/>
                <w:sz w:val="22"/>
                <w:szCs w:val="24"/>
                <w:lang w:val="fr-FR"/>
              </w:rPr>
            </w:pPr>
            <w:r w:rsidRPr="00FD551E">
              <w:rPr>
                <w:rFonts w:ascii="Times New Roman" w:hAnsi="Times New Roman"/>
                <w:sz w:val="22"/>
                <w:szCs w:val="24"/>
                <w:lang w:val="fr-FR"/>
              </w:rPr>
              <w:t>- Bộ</w:t>
            </w:r>
            <w:r w:rsidR="00AB2108" w:rsidRPr="00FD551E">
              <w:rPr>
                <w:rFonts w:ascii="Times New Roman" w:hAnsi="Times New Roman"/>
                <w:sz w:val="22"/>
                <w:szCs w:val="24"/>
                <w:lang w:val="fr-FR"/>
              </w:rPr>
              <w:t xml:space="preserve"> Tài chính</w:t>
            </w:r>
            <w:r w:rsidRPr="00FD551E">
              <w:rPr>
                <w:rFonts w:ascii="Times New Roman" w:hAnsi="Times New Roman"/>
                <w:sz w:val="22"/>
                <w:szCs w:val="24"/>
                <w:lang w:val="fr-FR"/>
              </w:rPr>
              <w:t>: Lãnh đạo Bộ, các đơn vị thuộc Bộ;</w:t>
            </w:r>
          </w:p>
          <w:p w:rsidR="000F5C83" w:rsidRPr="00FD551E" w:rsidRDefault="000F5C83" w:rsidP="00C7350A">
            <w:pPr>
              <w:jc w:val="both"/>
              <w:rPr>
                <w:rFonts w:ascii="Times New Roman" w:hAnsi="Times New Roman"/>
                <w:b/>
                <w:i/>
                <w:sz w:val="24"/>
                <w:szCs w:val="24"/>
                <w:lang w:val="fr-FR"/>
              </w:rPr>
            </w:pPr>
            <w:r w:rsidRPr="00FD551E">
              <w:rPr>
                <w:rFonts w:ascii="Times New Roman" w:hAnsi="Times New Roman"/>
                <w:sz w:val="22"/>
                <w:szCs w:val="24"/>
                <w:lang w:val="fr-FR"/>
              </w:rPr>
              <w:t>- Lưu</w:t>
            </w:r>
            <w:r w:rsidR="00453D6F" w:rsidRPr="00FD551E">
              <w:rPr>
                <w:rFonts w:ascii="Times New Roman" w:hAnsi="Times New Roman"/>
                <w:sz w:val="22"/>
                <w:szCs w:val="24"/>
                <w:lang w:val="fr-FR"/>
              </w:rPr>
              <w:t>:</w:t>
            </w:r>
            <w:r w:rsidRPr="00FD551E">
              <w:rPr>
                <w:rFonts w:ascii="Times New Roman" w:hAnsi="Times New Roman"/>
                <w:sz w:val="22"/>
                <w:szCs w:val="24"/>
                <w:lang w:val="fr-FR"/>
              </w:rPr>
              <w:t xml:space="preserve"> VT, </w:t>
            </w:r>
            <w:r w:rsidR="00AB2108" w:rsidRPr="00FD551E">
              <w:rPr>
                <w:rFonts w:ascii="Times New Roman" w:hAnsi="Times New Roman"/>
                <w:sz w:val="22"/>
                <w:szCs w:val="24"/>
                <w:lang w:val="fr-FR"/>
              </w:rPr>
              <w:t xml:space="preserve">QLN </w:t>
            </w:r>
            <w:r w:rsidRPr="00FD551E">
              <w:rPr>
                <w:rFonts w:ascii="Times New Roman" w:hAnsi="Times New Roman"/>
                <w:sz w:val="22"/>
                <w:szCs w:val="24"/>
                <w:lang w:val="fr-FR"/>
              </w:rPr>
              <w:t>(</w:t>
            </w:r>
            <w:r w:rsidR="001E67B1" w:rsidRPr="00FD551E">
              <w:rPr>
                <w:rFonts w:ascii="Times New Roman" w:hAnsi="Times New Roman"/>
                <w:sz w:val="22"/>
                <w:szCs w:val="24"/>
                <w:lang w:val="fr-FR"/>
              </w:rPr>
              <w:t>2b</w:t>
            </w:r>
            <w:r w:rsidRPr="00FD551E">
              <w:rPr>
                <w:rFonts w:ascii="Times New Roman" w:hAnsi="Times New Roman"/>
                <w:sz w:val="22"/>
                <w:szCs w:val="24"/>
                <w:lang w:val="fr-FR"/>
              </w:rPr>
              <w:t>).</w:t>
            </w:r>
          </w:p>
        </w:tc>
        <w:tc>
          <w:tcPr>
            <w:tcW w:w="2271" w:type="pct"/>
          </w:tcPr>
          <w:p w:rsidR="000F5C83" w:rsidRPr="00FD551E" w:rsidRDefault="00876E7C" w:rsidP="003172AC">
            <w:pPr>
              <w:jc w:val="center"/>
              <w:rPr>
                <w:rFonts w:ascii="Times New Roman" w:hAnsi="Times New Roman"/>
                <w:b/>
                <w:lang w:val="fr-FR"/>
              </w:rPr>
            </w:pPr>
            <w:r w:rsidRPr="00FD551E">
              <w:rPr>
                <w:rFonts w:ascii="Times New Roman" w:hAnsi="Times New Roman"/>
                <w:b/>
                <w:lang w:val="fr-FR"/>
              </w:rPr>
              <w:t>KT</w:t>
            </w:r>
            <w:r w:rsidRPr="00FD551E">
              <w:rPr>
                <w:rFonts w:ascii="Times New Roman" w:hAnsi="Times New Roman"/>
                <w:b/>
                <w:lang w:val="vi-VN"/>
              </w:rPr>
              <w:t xml:space="preserve">. </w:t>
            </w:r>
            <w:r w:rsidR="000F5C83" w:rsidRPr="00FD551E">
              <w:rPr>
                <w:rFonts w:ascii="Times New Roman" w:hAnsi="Times New Roman"/>
                <w:b/>
                <w:lang w:val="fr-FR"/>
              </w:rPr>
              <w:t>BỘ TRƯỞNG</w:t>
            </w:r>
          </w:p>
          <w:p w:rsidR="003172AC" w:rsidRPr="00FD551E" w:rsidRDefault="00876E7C" w:rsidP="003172AC">
            <w:pPr>
              <w:jc w:val="center"/>
              <w:rPr>
                <w:rFonts w:ascii="Times New Roman" w:hAnsi="Times New Roman"/>
                <w:b/>
                <w:lang w:val="vi-VN"/>
              </w:rPr>
            </w:pPr>
            <w:r w:rsidRPr="00FD551E">
              <w:rPr>
                <w:rFonts w:ascii="Times New Roman" w:hAnsi="Times New Roman"/>
                <w:b/>
                <w:lang w:val="fr-FR"/>
              </w:rPr>
              <w:t>THỨ</w:t>
            </w:r>
            <w:r w:rsidRPr="00FD551E">
              <w:rPr>
                <w:rFonts w:ascii="Times New Roman" w:hAnsi="Times New Roman"/>
                <w:b/>
                <w:lang w:val="vi-VN"/>
              </w:rPr>
              <w:t xml:space="preserve"> TRƯỞNG</w:t>
            </w:r>
          </w:p>
          <w:p w:rsidR="003172AC" w:rsidRPr="00FD551E" w:rsidRDefault="003172AC" w:rsidP="003172AC">
            <w:pPr>
              <w:jc w:val="center"/>
              <w:rPr>
                <w:rFonts w:ascii="Times New Roman" w:hAnsi="Times New Roman"/>
                <w:b/>
                <w:lang w:val="fr-FR"/>
              </w:rPr>
            </w:pPr>
          </w:p>
          <w:p w:rsidR="003172AC" w:rsidRPr="00FD551E" w:rsidRDefault="003172AC" w:rsidP="003172AC">
            <w:pPr>
              <w:jc w:val="center"/>
              <w:rPr>
                <w:rFonts w:ascii="Times New Roman" w:hAnsi="Times New Roman"/>
                <w:b/>
                <w:lang w:val="fr-FR"/>
              </w:rPr>
            </w:pPr>
          </w:p>
          <w:p w:rsidR="004A5B84" w:rsidRPr="00FD551E" w:rsidRDefault="004A5B84" w:rsidP="003172AC">
            <w:pPr>
              <w:jc w:val="center"/>
              <w:rPr>
                <w:rFonts w:ascii="Times New Roman" w:hAnsi="Times New Roman"/>
                <w:b/>
                <w:lang w:val="fr-FR"/>
              </w:rPr>
            </w:pPr>
          </w:p>
          <w:p w:rsidR="00304FF4" w:rsidRDefault="00304FF4" w:rsidP="003172AC">
            <w:pPr>
              <w:jc w:val="center"/>
              <w:rPr>
                <w:rFonts w:ascii="Times New Roman" w:hAnsi="Times New Roman"/>
                <w:b/>
                <w:lang w:val="fr-FR"/>
              </w:rPr>
            </w:pPr>
          </w:p>
          <w:p w:rsidR="00617E51" w:rsidRPr="00FD551E" w:rsidRDefault="00617E51" w:rsidP="003172AC">
            <w:pPr>
              <w:jc w:val="center"/>
              <w:rPr>
                <w:rFonts w:ascii="Times New Roman" w:hAnsi="Times New Roman"/>
                <w:b/>
                <w:lang w:val="fr-FR"/>
              </w:rPr>
            </w:pPr>
          </w:p>
          <w:p w:rsidR="00EA7221" w:rsidRPr="00FD551E" w:rsidRDefault="00EA7221" w:rsidP="003172AC">
            <w:pPr>
              <w:jc w:val="center"/>
              <w:rPr>
                <w:rFonts w:ascii="Times New Roman" w:hAnsi="Times New Roman"/>
                <w:b/>
                <w:lang w:val="fr-FR"/>
              </w:rPr>
            </w:pPr>
          </w:p>
          <w:p w:rsidR="000F5C83" w:rsidRPr="00FD551E" w:rsidRDefault="00F27A6C" w:rsidP="003172AC">
            <w:pPr>
              <w:jc w:val="center"/>
              <w:rPr>
                <w:rFonts w:ascii="Times New Roman" w:hAnsi="Times New Roman"/>
                <w:b/>
                <w:lang w:val="vi-VN"/>
              </w:rPr>
            </w:pPr>
            <w:r w:rsidRPr="00FD551E">
              <w:rPr>
                <w:rFonts w:ascii="Times New Roman" w:hAnsi="Times New Roman"/>
                <w:b/>
                <w:lang w:val="fr-FR"/>
              </w:rPr>
              <w:t>Trần Quốc Phương</w:t>
            </w:r>
          </w:p>
        </w:tc>
      </w:tr>
    </w:tbl>
    <w:p w:rsidR="00833643" w:rsidRPr="00FD551E" w:rsidRDefault="00833643" w:rsidP="00EA7221">
      <w:pPr>
        <w:spacing w:before="60" w:after="60" w:line="276" w:lineRule="auto"/>
        <w:ind w:firstLine="720"/>
        <w:jc w:val="both"/>
        <w:rPr>
          <w:rFonts w:ascii="Times New Roman" w:hAnsi="Times New Roman"/>
          <w:lang w:val="vi-VN"/>
        </w:rPr>
      </w:pPr>
    </w:p>
    <w:sectPr w:rsidR="00833643" w:rsidRPr="00FD551E" w:rsidSect="00BE1C51">
      <w:headerReference w:type="even" r:id="rId8"/>
      <w:headerReference w:type="default" r:id="rId9"/>
      <w:pgSz w:w="11907" w:h="16840" w:code="9"/>
      <w:pgMar w:top="1021" w:right="1021" w:bottom="1021" w:left="1588" w:header="624" w:footer="624" w:gutter="0"/>
      <w:pgNumType w:start="1"/>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0FDD" w:rsidRDefault="007A0FDD">
      <w:r>
        <w:separator/>
      </w:r>
    </w:p>
  </w:endnote>
  <w:endnote w:type="continuationSeparator" w:id="0">
    <w:p w:rsidR="007A0FDD" w:rsidRDefault="007A0FD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 w:name=".Vn3DH">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0FDD" w:rsidRDefault="007A0FDD">
      <w:r>
        <w:separator/>
      </w:r>
    </w:p>
  </w:footnote>
  <w:footnote w:type="continuationSeparator" w:id="0">
    <w:p w:rsidR="007A0FDD" w:rsidRDefault="007A0FDD">
      <w:r>
        <w:continuationSeparator/>
      </w:r>
    </w:p>
  </w:footnote>
  <w:footnote w:id="1">
    <w:p w:rsidR="007A0FDD" w:rsidRPr="00EE071A" w:rsidRDefault="007A0FDD" w:rsidP="00B16BC2">
      <w:pPr>
        <w:pStyle w:val="FootnoteText"/>
        <w:jc w:val="both"/>
        <w:rPr>
          <w:rFonts w:ascii="Times New Roman" w:hAnsi="Times New Roman"/>
        </w:rPr>
      </w:pPr>
      <w:r>
        <w:rPr>
          <w:rStyle w:val="FootnoteReference"/>
        </w:rPr>
        <w:footnoteRef/>
      </w:r>
      <w:proofErr w:type="gramStart"/>
      <w:r w:rsidRPr="00171DBC">
        <w:rPr>
          <w:rFonts w:ascii="Times New Roman" w:hAnsi="Times New Roman"/>
        </w:rPr>
        <w:t xml:space="preserve">Tại công văn số 1450/TB-CTN ngày 01/11/2021 của Văn phòng </w:t>
      </w:r>
      <w:r>
        <w:rPr>
          <w:rFonts w:ascii="Times New Roman" w:hAnsi="Times New Roman"/>
        </w:rPr>
        <w:t>Chủ tịch nước.</w:t>
      </w:r>
      <w:proofErr w:type="gramEnd"/>
    </w:p>
  </w:footnote>
  <w:footnote w:id="2">
    <w:p w:rsidR="007A0FDD" w:rsidRPr="00E70F3C" w:rsidRDefault="007A0FDD" w:rsidP="00B16BC2">
      <w:pPr>
        <w:pStyle w:val="FootnoteText"/>
        <w:jc w:val="both"/>
        <w:rPr>
          <w:rFonts w:ascii="Times New Roman" w:hAnsi="Times New Roman"/>
        </w:rPr>
      </w:pPr>
      <w:r>
        <w:rPr>
          <w:rStyle w:val="FootnoteReference"/>
        </w:rPr>
        <w:footnoteRef/>
      </w:r>
      <w:r w:rsidRPr="00E70F3C">
        <w:rPr>
          <w:rFonts w:ascii="Times New Roman" w:hAnsi="Times New Roman"/>
        </w:rPr>
        <w:t>Chỉ đạo của Phó Thủ tướng</w:t>
      </w:r>
      <w:r>
        <w:rPr>
          <w:rFonts w:ascii="Times New Roman" w:hAnsi="Times New Roman"/>
        </w:rPr>
        <w:t xml:space="preserve"> Thường trực</w:t>
      </w:r>
      <w:r w:rsidRPr="00E70F3C">
        <w:rPr>
          <w:rFonts w:ascii="Times New Roman" w:hAnsi="Times New Roman"/>
        </w:rPr>
        <w:t xml:space="preserve"> Phạm Bình Minh tại công văn số 2231/BTC-QLN ngày 24/10/2022 về nghiên cứu khả năng Chủ tịch nước giao Chính phủ quyết định một số nội dung nhằm đơn giản hóa thủ tục đàm phán, ký, phê chuẩn và sửa đổi các ĐƯQT nhân danh Nhà nước.</w:t>
      </w:r>
    </w:p>
  </w:footnote>
  <w:footnote w:id="3">
    <w:p w:rsidR="007A0FDD" w:rsidRPr="004A4505" w:rsidRDefault="007A0FDD" w:rsidP="004A4505">
      <w:pPr>
        <w:pStyle w:val="FootnoteText"/>
        <w:jc w:val="both"/>
        <w:rPr>
          <w:rFonts w:ascii="Times New Roman" w:hAnsi="Times New Roman"/>
        </w:rPr>
      </w:pPr>
      <w:r w:rsidRPr="004A4505">
        <w:rPr>
          <w:rStyle w:val="FootnoteReference"/>
          <w:rFonts w:ascii="Times New Roman" w:hAnsi="Times New Roman"/>
        </w:rPr>
        <w:footnoteRef/>
      </w:r>
      <w:r w:rsidRPr="004A4505">
        <w:rPr>
          <w:rFonts w:ascii="Times New Roman" w:hAnsi="Times New Roman"/>
        </w:rPr>
        <w:t xml:space="preserve"> Điểm d, khoản 2, Điều 51</w:t>
      </w:r>
      <w:r>
        <w:rPr>
          <w:rFonts w:ascii="Times New Roman" w:hAnsi="Times New Roman"/>
        </w:rPr>
        <w:t xml:space="preserve"> Nghị định số 242/2025/NĐ-CP</w:t>
      </w:r>
      <w:r w:rsidRPr="004A4505">
        <w:rPr>
          <w:rFonts w:ascii="Times New Roman" w:hAnsi="Times New Roman"/>
        </w:rPr>
        <w:t>: “Thư quan tâm hoặc văn bản cam kết của nhà tài trợ nước ngoài; quyết định của Thủ tướng Chính phủ đồng ý chủ trương huy động vốn vay ODA, vay ưu đãi cho chương trình, dự án”.</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0FDD" w:rsidRDefault="007A0FDD">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p w:rsidR="007A0FDD" w:rsidRDefault="007A0FDD">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0FDD" w:rsidRPr="0006266E" w:rsidRDefault="007A0FDD">
    <w:pPr>
      <w:pStyle w:val="Header"/>
      <w:framePr w:wrap="none" w:vAnchor="text" w:hAnchor="margin" w:xAlign="center" w:y="1"/>
      <w:rPr>
        <w:rStyle w:val="PageNumber"/>
        <w:sz w:val="24"/>
        <w:szCs w:val="24"/>
      </w:rPr>
    </w:pPr>
    <w:r w:rsidRPr="0006266E">
      <w:rPr>
        <w:rStyle w:val="PageNumber"/>
        <w:sz w:val="24"/>
        <w:szCs w:val="24"/>
      </w:rPr>
      <w:fldChar w:fldCharType="begin"/>
    </w:r>
    <w:r w:rsidRPr="0006266E">
      <w:rPr>
        <w:rStyle w:val="PageNumber"/>
        <w:sz w:val="24"/>
        <w:szCs w:val="24"/>
      </w:rPr>
      <w:instrText xml:space="preserve"> PAGE </w:instrText>
    </w:r>
    <w:r w:rsidRPr="0006266E">
      <w:rPr>
        <w:rStyle w:val="PageNumber"/>
        <w:sz w:val="24"/>
        <w:szCs w:val="24"/>
      </w:rPr>
      <w:fldChar w:fldCharType="separate"/>
    </w:r>
    <w:r>
      <w:rPr>
        <w:rStyle w:val="PageNumber"/>
        <w:noProof/>
        <w:sz w:val="24"/>
        <w:szCs w:val="24"/>
      </w:rPr>
      <w:t>10</w:t>
    </w:r>
    <w:r w:rsidRPr="0006266E">
      <w:rPr>
        <w:rStyle w:val="PageNumber"/>
        <w:sz w:val="24"/>
        <w:szCs w:val="24"/>
      </w:rPr>
      <w:fldChar w:fldCharType="end"/>
    </w:r>
  </w:p>
  <w:p w:rsidR="007A0FDD" w:rsidRDefault="007A0FD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B1D4C8F"/>
    <w:multiLevelType w:val="hybridMultilevel"/>
    <w:tmpl w:val="B9487A9A"/>
    <w:lvl w:ilvl="0" w:tplc="EC680DCC">
      <w:start w:val="1"/>
      <w:numFmt w:val="decimal"/>
      <w:lvlText w:val="%1."/>
      <w:lvlJc w:val="left"/>
      <w:pPr>
        <w:tabs>
          <w:tab w:val="num" w:pos="1495"/>
        </w:tabs>
        <w:ind w:left="1495" w:hanging="360"/>
      </w:pPr>
      <w:rPr>
        <w:rFonts w:hint="default"/>
        <w:i w:val="0"/>
        <w:i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stylePaneFormatFilter w:val="3F01"/>
  <w:revisionView w:markup="0"/>
  <w:defaultTabStop w:val="720"/>
  <w:drawingGridHorizontalSpacing w:val="241"/>
  <w:displayVerticalDrawingGridEvery w:val="2"/>
  <w:characterSpacingControl w:val="doNotCompress"/>
  <w:footnotePr>
    <w:footnote w:id="-1"/>
    <w:footnote w:id="0"/>
  </w:footnotePr>
  <w:endnotePr>
    <w:endnote w:id="-1"/>
    <w:endnote w:id="0"/>
  </w:endnotePr>
  <w:compat/>
  <w:rsids>
    <w:rsidRoot w:val="0057562C"/>
    <w:rsid w:val="000013BE"/>
    <w:rsid w:val="00001616"/>
    <w:rsid w:val="0000312B"/>
    <w:rsid w:val="0000666F"/>
    <w:rsid w:val="000069FF"/>
    <w:rsid w:val="00006B56"/>
    <w:rsid w:val="00006C76"/>
    <w:rsid w:val="00006FC8"/>
    <w:rsid w:val="00007CCD"/>
    <w:rsid w:val="000100C3"/>
    <w:rsid w:val="0001052B"/>
    <w:rsid w:val="0001070B"/>
    <w:rsid w:val="00012A96"/>
    <w:rsid w:val="00014635"/>
    <w:rsid w:val="000148B4"/>
    <w:rsid w:val="00015844"/>
    <w:rsid w:val="00015C8C"/>
    <w:rsid w:val="00015E28"/>
    <w:rsid w:val="00015FFF"/>
    <w:rsid w:val="00016F1F"/>
    <w:rsid w:val="00017426"/>
    <w:rsid w:val="00017E98"/>
    <w:rsid w:val="00021D8A"/>
    <w:rsid w:val="000223DF"/>
    <w:rsid w:val="00022415"/>
    <w:rsid w:val="00023829"/>
    <w:rsid w:val="000249F4"/>
    <w:rsid w:val="00025B1C"/>
    <w:rsid w:val="00025D7F"/>
    <w:rsid w:val="00026DF3"/>
    <w:rsid w:val="00027723"/>
    <w:rsid w:val="000277D2"/>
    <w:rsid w:val="00033EFA"/>
    <w:rsid w:val="000346D2"/>
    <w:rsid w:val="0003550B"/>
    <w:rsid w:val="00035591"/>
    <w:rsid w:val="000357DF"/>
    <w:rsid w:val="00035D34"/>
    <w:rsid w:val="00035DBA"/>
    <w:rsid w:val="000366CA"/>
    <w:rsid w:val="0003686B"/>
    <w:rsid w:val="00036BAB"/>
    <w:rsid w:val="0003721A"/>
    <w:rsid w:val="00040795"/>
    <w:rsid w:val="000413B1"/>
    <w:rsid w:val="00042E4A"/>
    <w:rsid w:val="0004346C"/>
    <w:rsid w:val="00044051"/>
    <w:rsid w:val="00044358"/>
    <w:rsid w:val="00044537"/>
    <w:rsid w:val="00045BD8"/>
    <w:rsid w:val="00045E89"/>
    <w:rsid w:val="000466AD"/>
    <w:rsid w:val="00046A76"/>
    <w:rsid w:val="00053E6B"/>
    <w:rsid w:val="00053FF6"/>
    <w:rsid w:val="00054092"/>
    <w:rsid w:val="000549BB"/>
    <w:rsid w:val="00057CC8"/>
    <w:rsid w:val="000603FC"/>
    <w:rsid w:val="0006064D"/>
    <w:rsid w:val="00060FCE"/>
    <w:rsid w:val="0006266E"/>
    <w:rsid w:val="00062FEC"/>
    <w:rsid w:val="00063117"/>
    <w:rsid w:val="00063591"/>
    <w:rsid w:val="00063B1F"/>
    <w:rsid w:val="00065555"/>
    <w:rsid w:val="00066322"/>
    <w:rsid w:val="0006672F"/>
    <w:rsid w:val="000702CA"/>
    <w:rsid w:val="00072AD0"/>
    <w:rsid w:val="00072F50"/>
    <w:rsid w:val="00073532"/>
    <w:rsid w:val="00073855"/>
    <w:rsid w:val="000750F8"/>
    <w:rsid w:val="000757D2"/>
    <w:rsid w:val="00075D01"/>
    <w:rsid w:val="00077326"/>
    <w:rsid w:val="00077888"/>
    <w:rsid w:val="000779A5"/>
    <w:rsid w:val="00077B1C"/>
    <w:rsid w:val="0008055B"/>
    <w:rsid w:val="00081BC0"/>
    <w:rsid w:val="00082C1F"/>
    <w:rsid w:val="00082E70"/>
    <w:rsid w:val="00082F7B"/>
    <w:rsid w:val="0008466B"/>
    <w:rsid w:val="0008706D"/>
    <w:rsid w:val="0008783F"/>
    <w:rsid w:val="00091036"/>
    <w:rsid w:val="0009109E"/>
    <w:rsid w:val="0009269F"/>
    <w:rsid w:val="000950BF"/>
    <w:rsid w:val="000953B5"/>
    <w:rsid w:val="00096330"/>
    <w:rsid w:val="000965DA"/>
    <w:rsid w:val="00096750"/>
    <w:rsid w:val="000976AE"/>
    <w:rsid w:val="000979A5"/>
    <w:rsid w:val="000A0837"/>
    <w:rsid w:val="000A0D13"/>
    <w:rsid w:val="000A1B56"/>
    <w:rsid w:val="000A2BA1"/>
    <w:rsid w:val="000A4170"/>
    <w:rsid w:val="000A466E"/>
    <w:rsid w:val="000A4889"/>
    <w:rsid w:val="000A49BC"/>
    <w:rsid w:val="000A501C"/>
    <w:rsid w:val="000A59B6"/>
    <w:rsid w:val="000A5B4B"/>
    <w:rsid w:val="000B3A18"/>
    <w:rsid w:val="000B4282"/>
    <w:rsid w:val="000B43F3"/>
    <w:rsid w:val="000B4EA7"/>
    <w:rsid w:val="000C016E"/>
    <w:rsid w:val="000C1A1C"/>
    <w:rsid w:val="000C20D2"/>
    <w:rsid w:val="000C25AC"/>
    <w:rsid w:val="000C37AD"/>
    <w:rsid w:val="000C3917"/>
    <w:rsid w:val="000C400B"/>
    <w:rsid w:val="000C4CC0"/>
    <w:rsid w:val="000C4DE9"/>
    <w:rsid w:val="000C4E8C"/>
    <w:rsid w:val="000C5BD0"/>
    <w:rsid w:val="000C5E4F"/>
    <w:rsid w:val="000C6174"/>
    <w:rsid w:val="000C6305"/>
    <w:rsid w:val="000C6CE6"/>
    <w:rsid w:val="000C6D39"/>
    <w:rsid w:val="000D01F4"/>
    <w:rsid w:val="000D0814"/>
    <w:rsid w:val="000D10EB"/>
    <w:rsid w:val="000D1268"/>
    <w:rsid w:val="000D15C3"/>
    <w:rsid w:val="000D1D23"/>
    <w:rsid w:val="000D251B"/>
    <w:rsid w:val="000D3219"/>
    <w:rsid w:val="000D3E8A"/>
    <w:rsid w:val="000D41F8"/>
    <w:rsid w:val="000D594C"/>
    <w:rsid w:val="000D595A"/>
    <w:rsid w:val="000D62E0"/>
    <w:rsid w:val="000D6A54"/>
    <w:rsid w:val="000E04D7"/>
    <w:rsid w:val="000E0DD0"/>
    <w:rsid w:val="000E0F2D"/>
    <w:rsid w:val="000E2FDF"/>
    <w:rsid w:val="000E5504"/>
    <w:rsid w:val="000E557C"/>
    <w:rsid w:val="000E6696"/>
    <w:rsid w:val="000E66E4"/>
    <w:rsid w:val="000E6E1B"/>
    <w:rsid w:val="000E7330"/>
    <w:rsid w:val="000E746D"/>
    <w:rsid w:val="000E74C4"/>
    <w:rsid w:val="000F005C"/>
    <w:rsid w:val="000F0828"/>
    <w:rsid w:val="000F0F8B"/>
    <w:rsid w:val="000F14C6"/>
    <w:rsid w:val="000F1813"/>
    <w:rsid w:val="000F3410"/>
    <w:rsid w:val="000F40AA"/>
    <w:rsid w:val="000F4756"/>
    <w:rsid w:val="000F49ED"/>
    <w:rsid w:val="000F5C83"/>
    <w:rsid w:val="000F6083"/>
    <w:rsid w:val="000F7297"/>
    <w:rsid w:val="0010062D"/>
    <w:rsid w:val="00100C3F"/>
    <w:rsid w:val="00100D16"/>
    <w:rsid w:val="001011EA"/>
    <w:rsid w:val="00102085"/>
    <w:rsid w:val="00102433"/>
    <w:rsid w:val="00102500"/>
    <w:rsid w:val="00102923"/>
    <w:rsid w:val="00102DC0"/>
    <w:rsid w:val="00103B7B"/>
    <w:rsid w:val="00103B86"/>
    <w:rsid w:val="001041CB"/>
    <w:rsid w:val="001044D5"/>
    <w:rsid w:val="0010649D"/>
    <w:rsid w:val="001116D2"/>
    <w:rsid w:val="001126ED"/>
    <w:rsid w:val="00112D07"/>
    <w:rsid w:val="00113331"/>
    <w:rsid w:val="00113720"/>
    <w:rsid w:val="00113A8E"/>
    <w:rsid w:val="00113F2B"/>
    <w:rsid w:val="00114CCC"/>
    <w:rsid w:val="0011527A"/>
    <w:rsid w:val="00116885"/>
    <w:rsid w:val="00117AF9"/>
    <w:rsid w:val="00120300"/>
    <w:rsid w:val="00120B8E"/>
    <w:rsid w:val="00120F3E"/>
    <w:rsid w:val="00122451"/>
    <w:rsid w:val="001231B9"/>
    <w:rsid w:val="001241EE"/>
    <w:rsid w:val="001249A0"/>
    <w:rsid w:val="00125045"/>
    <w:rsid w:val="00125DFB"/>
    <w:rsid w:val="00125EA7"/>
    <w:rsid w:val="001309A4"/>
    <w:rsid w:val="00130E63"/>
    <w:rsid w:val="001316D0"/>
    <w:rsid w:val="001320D6"/>
    <w:rsid w:val="0013451D"/>
    <w:rsid w:val="00134931"/>
    <w:rsid w:val="00135220"/>
    <w:rsid w:val="001357A2"/>
    <w:rsid w:val="00137918"/>
    <w:rsid w:val="001411A5"/>
    <w:rsid w:val="00141633"/>
    <w:rsid w:val="00141C0B"/>
    <w:rsid w:val="00142C11"/>
    <w:rsid w:val="00144291"/>
    <w:rsid w:val="001445FA"/>
    <w:rsid w:val="00144A6E"/>
    <w:rsid w:val="00144ECE"/>
    <w:rsid w:val="001459F4"/>
    <w:rsid w:val="00147582"/>
    <w:rsid w:val="00147910"/>
    <w:rsid w:val="001512B8"/>
    <w:rsid w:val="00151310"/>
    <w:rsid w:val="00154ECD"/>
    <w:rsid w:val="00154F1E"/>
    <w:rsid w:val="00155C91"/>
    <w:rsid w:val="001607D8"/>
    <w:rsid w:val="0016275C"/>
    <w:rsid w:val="00163ECB"/>
    <w:rsid w:val="001651A2"/>
    <w:rsid w:val="00165D08"/>
    <w:rsid w:val="00166059"/>
    <w:rsid w:val="00166A3B"/>
    <w:rsid w:val="00170207"/>
    <w:rsid w:val="001704F5"/>
    <w:rsid w:val="00171586"/>
    <w:rsid w:val="00172C14"/>
    <w:rsid w:val="00173F29"/>
    <w:rsid w:val="001753B1"/>
    <w:rsid w:val="00175A6E"/>
    <w:rsid w:val="00177328"/>
    <w:rsid w:val="001819FD"/>
    <w:rsid w:val="00181B37"/>
    <w:rsid w:val="0018297F"/>
    <w:rsid w:val="00182EA0"/>
    <w:rsid w:val="00182EAB"/>
    <w:rsid w:val="0018502B"/>
    <w:rsid w:val="00185254"/>
    <w:rsid w:val="0018553B"/>
    <w:rsid w:val="0018695A"/>
    <w:rsid w:val="0018695C"/>
    <w:rsid w:val="00187623"/>
    <w:rsid w:val="001900EE"/>
    <w:rsid w:val="00190248"/>
    <w:rsid w:val="00191414"/>
    <w:rsid w:val="00192437"/>
    <w:rsid w:val="00192654"/>
    <w:rsid w:val="00192EA9"/>
    <w:rsid w:val="0019419F"/>
    <w:rsid w:val="00194806"/>
    <w:rsid w:val="0019506C"/>
    <w:rsid w:val="0019507E"/>
    <w:rsid w:val="001963F2"/>
    <w:rsid w:val="00196E11"/>
    <w:rsid w:val="0019741E"/>
    <w:rsid w:val="001A2594"/>
    <w:rsid w:val="001A2ECD"/>
    <w:rsid w:val="001A2F6C"/>
    <w:rsid w:val="001A4317"/>
    <w:rsid w:val="001A4568"/>
    <w:rsid w:val="001A4D21"/>
    <w:rsid w:val="001A4E5D"/>
    <w:rsid w:val="001A60F2"/>
    <w:rsid w:val="001A6408"/>
    <w:rsid w:val="001A6678"/>
    <w:rsid w:val="001A672F"/>
    <w:rsid w:val="001A696A"/>
    <w:rsid w:val="001A7693"/>
    <w:rsid w:val="001B0618"/>
    <w:rsid w:val="001B0647"/>
    <w:rsid w:val="001B1529"/>
    <w:rsid w:val="001B35D9"/>
    <w:rsid w:val="001B4F44"/>
    <w:rsid w:val="001B511A"/>
    <w:rsid w:val="001B713F"/>
    <w:rsid w:val="001B7559"/>
    <w:rsid w:val="001B76C1"/>
    <w:rsid w:val="001B7857"/>
    <w:rsid w:val="001C15FA"/>
    <w:rsid w:val="001C17F2"/>
    <w:rsid w:val="001C1C6B"/>
    <w:rsid w:val="001C2526"/>
    <w:rsid w:val="001C40FB"/>
    <w:rsid w:val="001C4337"/>
    <w:rsid w:val="001C496D"/>
    <w:rsid w:val="001C6059"/>
    <w:rsid w:val="001C60B9"/>
    <w:rsid w:val="001C68A0"/>
    <w:rsid w:val="001C7274"/>
    <w:rsid w:val="001D067C"/>
    <w:rsid w:val="001D105C"/>
    <w:rsid w:val="001D1A94"/>
    <w:rsid w:val="001D2F05"/>
    <w:rsid w:val="001D4465"/>
    <w:rsid w:val="001D5CAD"/>
    <w:rsid w:val="001D66B8"/>
    <w:rsid w:val="001D6E50"/>
    <w:rsid w:val="001D78FF"/>
    <w:rsid w:val="001E00AC"/>
    <w:rsid w:val="001E1B06"/>
    <w:rsid w:val="001E2FE1"/>
    <w:rsid w:val="001E6247"/>
    <w:rsid w:val="001E67B1"/>
    <w:rsid w:val="001E6DB7"/>
    <w:rsid w:val="001E72A7"/>
    <w:rsid w:val="001E7EEC"/>
    <w:rsid w:val="001F0CE8"/>
    <w:rsid w:val="001F1AC2"/>
    <w:rsid w:val="001F1EC3"/>
    <w:rsid w:val="001F213A"/>
    <w:rsid w:val="001F21CD"/>
    <w:rsid w:val="001F2456"/>
    <w:rsid w:val="001F4508"/>
    <w:rsid w:val="001F6830"/>
    <w:rsid w:val="001F6C3F"/>
    <w:rsid w:val="001F75B1"/>
    <w:rsid w:val="00200D79"/>
    <w:rsid w:val="00200ED9"/>
    <w:rsid w:val="00200FF9"/>
    <w:rsid w:val="00201028"/>
    <w:rsid w:val="00202AF3"/>
    <w:rsid w:val="00204864"/>
    <w:rsid w:val="002052AF"/>
    <w:rsid w:val="002057E9"/>
    <w:rsid w:val="002066BF"/>
    <w:rsid w:val="00206D1A"/>
    <w:rsid w:val="002071D1"/>
    <w:rsid w:val="00210B4C"/>
    <w:rsid w:val="002130C2"/>
    <w:rsid w:val="00215ABA"/>
    <w:rsid w:val="00216792"/>
    <w:rsid w:val="00216E12"/>
    <w:rsid w:val="00217E6D"/>
    <w:rsid w:val="00220489"/>
    <w:rsid w:val="00220525"/>
    <w:rsid w:val="00220F35"/>
    <w:rsid w:val="002210C5"/>
    <w:rsid w:val="0022391B"/>
    <w:rsid w:val="00223986"/>
    <w:rsid w:val="0022399B"/>
    <w:rsid w:val="00223A15"/>
    <w:rsid w:val="00223BBD"/>
    <w:rsid w:val="00223FAE"/>
    <w:rsid w:val="002242D7"/>
    <w:rsid w:val="002250E2"/>
    <w:rsid w:val="00225732"/>
    <w:rsid w:val="00225914"/>
    <w:rsid w:val="0022676B"/>
    <w:rsid w:val="00227C1E"/>
    <w:rsid w:val="00227E3C"/>
    <w:rsid w:val="00234ADC"/>
    <w:rsid w:val="002358A2"/>
    <w:rsid w:val="00236028"/>
    <w:rsid w:val="002362A8"/>
    <w:rsid w:val="00236D11"/>
    <w:rsid w:val="0024158B"/>
    <w:rsid w:val="00241B16"/>
    <w:rsid w:val="00241C9D"/>
    <w:rsid w:val="002447C3"/>
    <w:rsid w:val="00244C0E"/>
    <w:rsid w:val="00244FE5"/>
    <w:rsid w:val="0024650F"/>
    <w:rsid w:val="002467E0"/>
    <w:rsid w:val="00246EE2"/>
    <w:rsid w:val="002500B2"/>
    <w:rsid w:val="00251A7E"/>
    <w:rsid w:val="00252B4A"/>
    <w:rsid w:val="00252E09"/>
    <w:rsid w:val="00253E36"/>
    <w:rsid w:val="00254AB5"/>
    <w:rsid w:val="00255DEB"/>
    <w:rsid w:val="00256698"/>
    <w:rsid w:val="00256D5C"/>
    <w:rsid w:val="002576B9"/>
    <w:rsid w:val="00257ADE"/>
    <w:rsid w:val="002610F7"/>
    <w:rsid w:val="0026396F"/>
    <w:rsid w:val="00264F10"/>
    <w:rsid w:val="00265CC5"/>
    <w:rsid w:val="002704D0"/>
    <w:rsid w:val="0027075C"/>
    <w:rsid w:val="00272EA9"/>
    <w:rsid w:val="00273661"/>
    <w:rsid w:val="00274947"/>
    <w:rsid w:val="00274E98"/>
    <w:rsid w:val="002764FA"/>
    <w:rsid w:val="002768A3"/>
    <w:rsid w:val="002777D5"/>
    <w:rsid w:val="002802F9"/>
    <w:rsid w:val="002803DA"/>
    <w:rsid w:val="00280EAD"/>
    <w:rsid w:val="002814D1"/>
    <w:rsid w:val="002828C9"/>
    <w:rsid w:val="00282A5D"/>
    <w:rsid w:val="00282F57"/>
    <w:rsid w:val="002832A5"/>
    <w:rsid w:val="002833CC"/>
    <w:rsid w:val="00284F1A"/>
    <w:rsid w:val="00285133"/>
    <w:rsid w:val="00285B03"/>
    <w:rsid w:val="00286A60"/>
    <w:rsid w:val="0028706C"/>
    <w:rsid w:val="00290121"/>
    <w:rsid w:val="00290193"/>
    <w:rsid w:val="00290756"/>
    <w:rsid w:val="00290F76"/>
    <w:rsid w:val="00291AC1"/>
    <w:rsid w:val="00291DB1"/>
    <w:rsid w:val="0029239E"/>
    <w:rsid w:val="00293509"/>
    <w:rsid w:val="00293E61"/>
    <w:rsid w:val="002955C4"/>
    <w:rsid w:val="002968C5"/>
    <w:rsid w:val="00296F16"/>
    <w:rsid w:val="00296F7D"/>
    <w:rsid w:val="00297ED5"/>
    <w:rsid w:val="002A1FAD"/>
    <w:rsid w:val="002A2019"/>
    <w:rsid w:val="002A234F"/>
    <w:rsid w:val="002A2369"/>
    <w:rsid w:val="002A3395"/>
    <w:rsid w:val="002A40C4"/>
    <w:rsid w:val="002A4FC2"/>
    <w:rsid w:val="002A6515"/>
    <w:rsid w:val="002A6C90"/>
    <w:rsid w:val="002A78F8"/>
    <w:rsid w:val="002B0117"/>
    <w:rsid w:val="002B2233"/>
    <w:rsid w:val="002B25F2"/>
    <w:rsid w:val="002B2A70"/>
    <w:rsid w:val="002B4BF5"/>
    <w:rsid w:val="002B4C6E"/>
    <w:rsid w:val="002B4EEF"/>
    <w:rsid w:val="002B5EEB"/>
    <w:rsid w:val="002B679B"/>
    <w:rsid w:val="002C1BB1"/>
    <w:rsid w:val="002C322A"/>
    <w:rsid w:val="002C341D"/>
    <w:rsid w:val="002C3DA6"/>
    <w:rsid w:val="002C3DFD"/>
    <w:rsid w:val="002C3FE6"/>
    <w:rsid w:val="002C5AB7"/>
    <w:rsid w:val="002C685E"/>
    <w:rsid w:val="002C6A1D"/>
    <w:rsid w:val="002C7E09"/>
    <w:rsid w:val="002D213C"/>
    <w:rsid w:val="002D3AE8"/>
    <w:rsid w:val="002D5690"/>
    <w:rsid w:val="002D5F7A"/>
    <w:rsid w:val="002E1CD9"/>
    <w:rsid w:val="002E1FBA"/>
    <w:rsid w:val="002E35A0"/>
    <w:rsid w:val="002E378F"/>
    <w:rsid w:val="002E5BBA"/>
    <w:rsid w:val="002F072C"/>
    <w:rsid w:val="002F0BAB"/>
    <w:rsid w:val="002F0C16"/>
    <w:rsid w:val="002F0F64"/>
    <w:rsid w:val="002F130D"/>
    <w:rsid w:val="002F2DE1"/>
    <w:rsid w:val="002F508F"/>
    <w:rsid w:val="002F51FA"/>
    <w:rsid w:val="002F5FE8"/>
    <w:rsid w:val="002F69DC"/>
    <w:rsid w:val="002F7C78"/>
    <w:rsid w:val="003010E3"/>
    <w:rsid w:val="003020D4"/>
    <w:rsid w:val="00303BAE"/>
    <w:rsid w:val="0030498A"/>
    <w:rsid w:val="00304FF4"/>
    <w:rsid w:val="003051B6"/>
    <w:rsid w:val="0030590F"/>
    <w:rsid w:val="00307032"/>
    <w:rsid w:val="00307341"/>
    <w:rsid w:val="00307D2E"/>
    <w:rsid w:val="0031009A"/>
    <w:rsid w:val="003152AB"/>
    <w:rsid w:val="00315635"/>
    <w:rsid w:val="003172AC"/>
    <w:rsid w:val="00317750"/>
    <w:rsid w:val="003205D0"/>
    <w:rsid w:val="00320683"/>
    <w:rsid w:val="00321226"/>
    <w:rsid w:val="0032179D"/>
    <w:rsid w:val="00321877"/>
    <w:rsid w:val="0032398D"/>
    <w:rsid w:val="00323AA0"/>
    <w:rsid w:val="00323F75"/>
    <w:rsid w:val="00324703"/>
    <w:rsid w:val="00325313"/>
    <w:rsid w:val="00326EB9"/>
    <w:rsid w:val="00326F6C"/>
    <w:rsid w:val="00327BA0"/>
    <w:rsid w:val="00330311"/>
    <w:rsid w:val="0033119F"/>
    <w:rsid w:val="003313DC"/>
    <w:rsid w:val="003316B3"/>
    <w:rsid w:val="00331705"/>
    <w:rsid w:val="00331B73"/>
    <w:rsid w:val="00331FD4"/>
    <w:rsid w:val="003324D4"/>
    <w:rsid w:val="0033282C"/>
    <w:rsid w:val="00333C65"/>
    <w:rsid w:val="00333E43"/>
    <w:rsid w:val="00335251"/>
    <w:rsid w:val="00335E19"/>
    <w:rsid w:val="00336991"/>
    <w:rsid w:val="00336F2A"/>
    <w:rsid w:val="003373DF"/>
    <w:rsid w:val="00340B9E"/>
    <w:rsid w:val="00341664"/>
    <w:rsid w:val="00341CDA"/>
    <w:rsid w:val="00342450"/>
    <w:rsid w:val="003424FD"/>
    <w:rsid w:val="003440B3"/>
    <w:rsid w:val="00344DCC"/>
    <w:rsid w:val="00346678"/>
    <w:rsid w:val="00346AED"/>
    <w:rsid w:val="00347CF5"/>
    <w:rsid w:val="00350A4F"/>
    <w:rsid w:val="00350E31"/>
    <w:rsid w:val="0035133D"/>
    <w:rsid w:val="00351590"/>
    <w:rsid w:val="003519F1"/>
    <w:rsid w:val="00351EC3"/>
    <w:rsid w:val="00351EFE"/>
    <w:rsid w:val="00354DDC"/>
    <w:rsid w:val="003570FA"/>
    <w:rsid w:val="00357916"/>
    <w:rsid w:val="0036065D"/>
    <w:rsid w:val="003609B0"/>
    <w:rsid w:val="003610C0"/>
    <w:rsid w:val="00362065"/>
    <w:rsid w:val="00362DA5"/>
    <w:rsid w:val="00363C1F"/>
    <w:rsid w:val="00364009"/>
    <w:rsid w:val="00365086"/>
    <w:rsid w:val="0036508B"/>
    <w:rsid w:val="00365682"/>
    <w:rsid w:val="00366F8F"/>
    <w:rsid w:val="00367E04"/>
    <w:rsid w:val="00370A36"/>
    <w:rsid w:val="0037113D"/>
    <w:rsid w:val="003729A0"/>
    <w:rsid w:val="00373314"/>
    <w:rsid w:val="003734D6"/>
    <w:rsid w:val="003734FD"/>
    <w:rsid w:val="0037364E"/>
    <w:rsid w:val="0037481E"/>
    <w:rsid w:val="0037486C"/>
    <w:rsid w:val="00375827"/>
    <w:rsid w:val="003759C9"/>
    <w:rsid w:val="00376C04"/>
    <w:rsid w:val="00377E90"/>
    <w:rsid w:val="003803B5"/>
    <w:rsid w:val="00381B63"/>
    <w:rsid w:val="00382071"/>
    <w:rsid w:val="003827B4"/>
    <w:rsid w:val="00383042"/>
    <w:rsid w:val="003832AC"/>
    <w:rsid w:val="0038360A"/>
    <w:rsid w:val="00383DFD"/>
    <w:rsid w:val="00384AB2"/>
    <w:rsid w:val="003866B3"/>
    <w:rsid w:val="00387007"/>
    <w:rsid w:val="00387591"/>
    <w:rsid w:val="00390290"/>
    <w:rsid w:val="0039101C"/>
    <w:rsid w:val="00392941"/>
    <w:rsid w:val="00392E84"/>
    <w:rsid w:val="00393145"/>
    <w:rsid w:val="003931BD"/>
    <w:rsid w:val="00394C80"/>
    <w:rsid w:val="00395C1E"/>
    <w:rsid w:val="00395D78"/>
    <w:rsid w:val="00396E14"/>
    <w:rsid w:val="0039766E"/>
    <w:rsid w:val="003A0058"/>
    <w:rsid w:val="003A079A"/>
    <w:rsid w:val="003A0D34"/>
    <w:rsid w:val="003A18FA"/>
    <w:rsid w:val="003A1DDE"/>
    <w:rsid w:val="003A23A0"/>
    <w:rsid w:val="003A23AC"/>
    <w:rsid w:val="003A2795"/>
    <w:rsid w:val="003A315D"/>
    <w:rsid w:val="003A43F5"/>
    <w:rsid w:val="003A5110"/>
    <w:rsid w:val="003A5EC8"/>
    <w:rsid w:val="003A7642"/>
    <w:rsid w:val="003A7681"/>
    <w:rsid w:val="003A7786"/>
    <w:rsid w:val="003B0647"/>
    <w:rsid w:val="003B08CC"/>
    <w:rsid w:val="003B0ED8"/>
    <w:rsid w:val="003B1703"/>
    <w:rsid w:val="003B45FB"/>
    <w:rsid w:val="003B508E"/>
    <w:rsid w:val="003B545E"/>
    <w:rsid w:val="003B59F0"/>
    <w:rsid w:val="003B68E8"/>
    <w:rsid w:val="003B7C8E"/>
    <w:rsid w:val="003C130E"/>
    <w:rsid w:val="003C13AD"/>
    <w:rsid w:val="003C1B22"/>
    <w:rsid w:val="003C2670"/>
    <w:rsid w:val="003C38C6"/>
    <w:rsid w:val="003C4268"/>
    <w:rsid w:val="003C5939"/>
    <w:rsid w:val="003C69C0"/>
    <w:rsid w:val="003C6AEA"/>
    <w:rsid w:val="003C7E02"/>
    <w:rsid w:val="003D3111"/>
    <w:rsid w:val="003D31EC"/>
    <w:rsid w:val="003D52FF"/>
    <w:rsid w:val="003D58F4"/>
    <w:rsid w:val="003D6994"/>
    <w:rsid w:val="003D7F95"/>
    <w:rsid w:val="003E0729"/>
    <w:rsid w:val="003E0F43"/>
    <w:rsid w:val="003E1108"/>
    <w:rsid w:val="003E2C1E"/>
    <w:rsid w:val="003E2D14"/>
    <w:rsid w:val="003E4474"/>
    <w:rsid w:val="003E4E44"/>
    <w:rsid w:val="003E5DF3"/>
    <w:rsid w:val="003E6F4F"/>
    <w:rsid w:val="003E7C05"/>
    <w:rsid w:val="003F100A"/>
    <w:rsid w:val="003F1034"/>
    <w:rsid w:val="003F1869"/>
    <w:rsid w:val="003F3BFC"/>
    <w:rsid w:val="003F4207"/>
    <w:rsid w:val="003F50DC"/>
    <w:rsid w:val="003F53C3"/>
    <w:rsid w:val="003F6420"/>
    <w:rsid w:val="003F7120"/>
    <w:rsid w:val="003F77C2"/>
    <w:rsid w:val="004025E1"/>
    <w:rsid w:val="00402647"/>
    <w:rsid w:val="0040441F"/>
    <w:rsid w:val="00405698"/>
    <w:rsid w:val="00406710"/>
    <w:rsid w:val="00406B43"/>
    <w:rsid w:val="004073A7"/>
    <w:rsid w:val="00410597"/>
    <w:rsid w:val="004111D0"/>
    <w:rsid w:val="00411FF8"/>
    <w:rsid w:val="00412E96"/>
    <w:rsid w:val="0041356A"/>
    <w:rsid w:val="004138B7"/>
    <w:rsid w:val="00413B63"/>
    <w:rsid w:val="0041408F"/>
    <w:rsid w:val="00414124"/>
    <w:rsid w:val="004152B0"/>
    <w:rsid w:val="004171D4"/>
    <w:rsid w:val="00417D1C"/>
    <w:rsid w:val="00420FF7"/>
    <w:rsid w:val="0042169A"/>
    <w:rsid w:val="00421D47"/>
    <w:rsid w:val="00421ECC"/>
    <w:rsid w:val="00422B7B"/>
    <w:rsid w:val="0042414E"/>
    <w:rsid w:val="00424DA2"/>
    <w:rsid w:val="00424E38"/>
    <w:rsid w:val="00424F6B"/>
    <w:rsid w:val="004256A1"/>
    <w:rsid w:val="0042628E"/>
    <w:rsid w:val="00426F3B"/>
    <w:rsid w:val="0042723D"/>
    <w:rsid w:val="004278EF"/>
    <w:rsid w:val="00427B46"/>
    <w:rsid w:val="00427E8C"/>
    <w:rsid w:val="004306FA"/>
    <w:rsid w:val="00431696"/>
    <w:rsid w:val="00431E50"/>
    <w:rsid w:val="0043226F"/>
    <w:rsid w:val="00432E55"/>
    <w:rsid w:val="004330EC"/>
    <w:rsid w:val="00433113"/>
    <w:rsid w:val="0043403B"/>
    <w:rsid w:val="0043564E"/>
    <w:rsid w:val="004358B4"/>
    <w:rsid w:val="004365FD"/>
    <w:rsid w:val="00437163"/>
    <w:rsid w:val="00437182"/>
    <w:rsid w:val="00440509"/>
    <w:rsid w:val="00443527"/>
    <w:rsid w:val="0044601A"/>
    <w:rsid w:val="00446A10"/>
    <w:rsid w:val="00446CDC"/>
    <w:rsid w:val="0044723B"/>
    <w:rsid w:val="004516C1"/>
    <w:rsid w:val="00451D71"/>
    <w:rsid w:val="00453D6F"/>
    <w:rsid w:val="00453DB7"/>
    <w:rsid w:val="0045434C"/>
    <w:rsid w:val="004547CA"/>
    <w:rsid w:val="004554EA"/>
    <w:rsid w:val="004567BC"/>
    <w:rsid w:val="00461334"/>
    <w:rsid w:val="00461E55"/>
    <w:rsid w:val="004628AB"/>
    <w:rsid w:val="00462F13"/>
    <w:rsid w:val="004642BD"/>
    <w:rsid w:val="00467918"/>
    <w:rsid w:val="00467FE6"/>
    <w:rsid w:val="00470A1B"/>
    <w:rsid w:val="00470C0E"/>
    <w:rsid w:val="00473704"/>
    <w:rsid w:val="0047452C"/>
    <w:rsid w:val="00474840"/>
    <w:rsid w:val="00474E99"/>
    <w:rsid w:val="0047521C"/>
    <w:rsid w:val="00476CFF"/>
    <w:rsid w:val="00480A2A"/>
    <w:rsid w:val="00482094"/>
    <w:rsid w:val="00484737"/>
    <w:rsid w:val="0048490C"/>
    <w:rsid w:val="00484C8D"/>
    <w:rsid w:val="0048714E"/>
    <w:rsid w:val="00490779"/>
    <w:rsid w:val="00492027"/>
    <w:rsid w:val="0049229A"/>
    <w:rsid w:val="00492407"/>
    <w:rsid w:val="004924CE"/>
    <w:rsid w:val="004932EA"/>
    <w:rsid w:val="0049436B"/>
    <w:rsid w:val="004959B1"/>
    <w:rsid w:val="004979B7"/>
    <w:rsid w:val="004A0921"/>
    <w:rsid w:val="004A1BE6"/>
    <w:rsid w:val="004A1D05"/>
    <w:rsid w:val="004A3216"/>
    <w:rsid w:val="004A39EB"/>
    <w:rsid w:val="004A3B73"/>
    <w:rsid w:val="004A4505"/>
    <w:rsid w:val="004A483B"/>
    <w:rsid w:val="004A4D6E"/>
    <w:rsid w:val="004A53F4"/>
    <w:rsid w:val="004A5674"/>
    <w:rsid w:val="004A58AE"/>
    <w:rsid w:val="004A5A5D"/>
    <w:rsid w:val="004A5B84"/>
    <w:rsid w:val="004A7397"/>
    <w:rsid w:val="004B0A3F"/>
    <w:rsid w:val="004B0D7C"/>
    <w:rsid w:val="004B1061"/>
    <w:rsid w:val="004B1317"/>
    <w:rsid w:val="004B36B2"/>
    <w:rsid w:val="004B4841"/>
    <w:rsid w:val="004B4DBA"/>
    <w:rsid w:val="004B64EC"/>
    <w:rsid w:val="004B6556"/>
    <w:rsid w:val="004B6571"/>
    <w:rsid w:val="004B7CD8"/>
    <w:rsid w:val="004B7D47"/>
    <w:rsid w:val="004C041D"/>
    <w:rsid w:val="004C24FB"/>
    <w:rsid w:val="004C3F6B"/>
    <w:rsid w:val="004C46DE"/>
    <w:rsid w:val="004C5241"/>
    <w:rsid w:val="004C5A8D"/>
    <w:rsid w:val="004C5BA3"/>
    <w:rsid w:val="004C5DEB"/>
    <w:rsid w:val="004C7727"/>
    <w:rsid w:val="004D0800"/>
    <w:rsid w:val="004D12CC"/>
    <w:rsid w:val="004D14C4"/>
    <w:rsid w:val="004D23A0"/>
    <w:rsid w:val="004D26B4"/>
    <w:rsid w:val="004D2AFE"/>
    <w:rsid w:val="004D3CCB"/>
    <w:rsid w:val="004D4528"/>
    <w:rsid w:val="004D4B6B"/>
    <w:rsid w:val="004D63D3"/>
    <w:rsid w:val="004D71BF"/>
    <w:rsid w:val="004E00E2"/>
    <w:rsid w:val="004E0555"/>
    <w:rsid w:val="004E1431"/>
    <w:rsid w:val="004E1590"/>
    <w:rsid w:val="004E22FD"/>
    <w:rsid w:val="004E2AA0"/>
    <w:rsid w:val="004E37C8"/>
    <w:rsid w:val="004E38E5"/>
    <w:rsid w:val="004E3D20"/>
    <w:rsid w:val="004E4532"/>
    <w:rsid w:val="004E49AD"/>
    <w:rsid w:val="004E527D"/>
    <w:rsid w:val="004E5F15"/>
    <w:rsid w:val="004E610D"/>
    <w:rsid w:val="004E735D"/>
    <w:rsid w:val="004F3095"/>
    <w:rsid w:val="004F3126"/>
    <w:rsid w:val="004F3590"/>
    <w:rsid w:val="004F37FC"/>
    <w:rsid w:val="004F3B88"/>
    <w:rsid w:val="004F3DE6"/>
    <w:rsid w:val="004F51B4"/>
    <w:rsid w:val="004F657C"/>
    <w:rsid w:val="004F6D70"/>
    <w:rsid w:val="004F6F27"/>
    <w:rsid w:val="00500329"/>
    <w:rsid w:val="0050065D"/>
    <w:rsid w:val="005014ED"/>
    <w:rsid w:val="00504087"/>
    <w:rsid w:val="00504099"/>
    <w:rsid w:val="005043A8"/>
    <w:rsid w:val="005047DC"/>
    <w:rsid w:val="00504CEA"/>
    <w:rsid w:val="0050524B"/>
    <w:rsid w:val="00505BB2"/>
    <w:rsid w:val="005066C5"/>
    <w:rsid w:val="00507B90"/>
    <w:rsid w:val="005101A0"/>
    <w:rsid w:val="005103A5"/>
    <w:rsid w:val="005108A4"/>
    <w:rsid w:val="005123DD"/>
    <w:rsid w:val="00512DDF"/>
    <w:rsid w:val="005131B3"/>
    <w:rsid w:val="005135A9"/>
    <w:rsid w:val="0051481C"/>
    <w:rsid w:val="00514CE7"/>
    <w:rsid w:val="00515676"/>
    <w:rsid w:val="0051597C"/>
    <w:rsid w:val="00515F84"/>
    <w:rsid w:val="00516C91"/>
    <w:rsid w:val="005175CF"/>
    <w:rsid w:val="00517CCE"/>
    <w:rsid w:val="0052023E"/>
    <w:rsid w:val="00520296"/>
    <w:rsid w:val="0052080D"/>
    <w:rsid w:val="0052225D"/>
    <w:rsid w:val="0052253E"/>
    <w:rsid w:val="00523438"/>
    <w:rsid w:val="00524266"/>
    <w:rsid w:val="005246BB"/>
    <w:rsid w:val="005247F8"/>
    <w:rsid w:val="00524C29"/>
    <w:rsid w:val="005250B8"/>
    <w:rsid w:val="005253D0"/>
    <w:rsid w:val="00525828"/>
    <w:rsid w:val="00525A25"/>
    <w:rsid w:val="0053299E"/>
    <w:rsid w:val="00532AF1"/>
    <w:rsid w:val="00532D2F"/>
    <w:rsid w:val="00536E1A"/>
    <w:rsid w:val="00537269"/>
    <w:rsid w:val="00542226"/>
    <w:rsid w:val="00542E0F"/>
    <w:rsid w:val="00544285"/>
    <w:rsid w:val="00544525"/>
    <w:rsid w:val="0054526F"/>
    <w:rsid w:val="00545DEB"/>
    <w:rsid w:val="0054600E"/>
    <w:rsid w:val="005465E8"/>
    <w:rsid w:val="00547B76"/>
    <w:rsid w:val="00550E29"/>
    <w:rsid w:val="00550ECF"/>
    <w:rsid w:val="00551076"/>
    <w:rsid w:val="005548C8"/>
    <w:rsid w:val="00554967"/>
    <w:rsid w:val="00555058"/>
    <w:rsid w:val="005558DC"/>
    <w:rsid w:val="00556921"/>
    <w:rsid w:val="00556B3E"/>
    <w:rsid w:val="00556EF1"/>
    <w:rsid w:val="00560256"/>
    <w:rsid w:val="00560B60"/>
    <w:rsid w:val="005616DB"/>
    <w:rsid w:val="005636D4"/>
    <w:rsid w:val="00564209"/>
    <w:rsid w:val="00565CE5"/>
    <w:rsid w:val="005673E0"/>
    <w:rsid w:val="00567D84"/>
    <w:rsid w:val="00567EE7"/>
    <w:rsid w:val="00570C0F"/>
    <w:rsid w:val="005711CD"/>
    <w:rsid w:val="005714FF"/>
    <w:rsid w:val="005717F9"/>
    <w:rsid w:val="00571AD7"/>
    <w:rsid w:val="00572423"/>
    <w:rsid w:val="005724F9"/>
    <w:rsid w:val="0057294D"/>
    <w:rsid w:val="00572CBC"/>
    <w:rsid w:val="00573620"/>
    <w:rsid w:val="005737D4"/>
    <w:rsid w:val="00573EF9"/>
    <w:rsid w:val="00574017"/>
    <w:rsid w:val="0057493A"/>
    <w:rsid w:val="005749ED"/>
    <w:rsid w:val="00574F67"/>
    <w:rsid w:val="0057560D"/>
    <w:rsid w:val="0057562C"/>
    <w:rsid w:val="00576B28"/>
    <w:rsid w:val="00576C57"/>
    <w:rsid w:val="00577C93"/>
    <w:rsid w:val="005817B1"/>
    <w:rsid w:val="0058257A"/>
    <w:rsid w:val="00584F1C"/>
    <w:rsid w:val="005855A9"/>
    <w:rsid w:val="00585917"/>
    <w:rsid w:val="0058593E"/>
    <w:rsid w:val="00585954"/>
    <w:rsid w:val="00585C64"/>
    <w:rsid w:val="00585D34"/>
    <w:rsid w:val="00585E15"/>
    <w:rsid w:val="00585EEA"/>
    <w:rsid w:val="005867E3"/>
    <w:rsid w:val="00586B0A"/>
    <w:rsid w:val="00586D68"/>
    <w:rsid w:val="005877AB"/>
    <w:rsid w:val="005909A0"/>
    <w:rsid w:val="00591C96"/>
    <w:rsid w:val="0059284B"/>
    <w:rsid w:val="00592E46"/>
    <w:rsid w:val="005931B0"/>
    <w:rsid w:val="00594796"/>
    <w:rsid w:val="00594B67"/>
    <w:rsid w:val="00594FB0"/>
    <w:rsid w:val="0059517A"/>
    <w:rsid w:val="00595FEF"/>
    <w:rsid w:val="0059723F"/>
    <w:rsid w:val="00597572"/>
    <w:rsid w:val="005A2A75"/>
    <w:rsid w:val="005A2BEC"/>
    <w:rsid w:val="005A3213"/>
    <w:rsid w:val="005A4E7A"/>
    <w:rsid w:val="005A558C"/>
    <w:rsid w:val="005A56FA"/>
    <w:rsid w:val="005A62D7"/>
    <w:rsid w:val="005A6832"/>
    <w:rsid w:val="005A69B2"/>
    <w:rsid w:val="005A745B"/>
    <w:rsid w:val="005B005C"/>
    <w:rsid w:val="005B468B"/>
    <w:rsid w:val="005B4AB7"/>
    <w:rsid w:val="005B4E40"/>
    <w:rsid w:val="005B6137"/>
    <w:rsid w:val="005B6911"/>
    <w:rsid w:val="005B6A4C"/>
    <w:rsid w:val="005B734F"/>
    <w:rsid w:val="005B77A5"/>
    <w:rsid w:val="005C09B2"/>
    <w:rsid w:val="005C1129"/>
    <w:rsid w:val="005C18F6"/>
    <w:rsid w:val="005C1B78"/>
    <w:rsid w:val="005C1FE6"/>
    <w:rsid w:val="005C2D0F"/>
    <w:rsid w:val="005C3937"/>
    <w:rsid w:val="005C3CBC"/>
    <w:rsid w:val="005C5C93"/>
    <w:rsid w:val="005C5D6D"/>
    <w:rsid w:val="005C6507"/>
    <w:rsid w:val="005C7790"/>
    <w:rsid w:val="005C7D78"/>
    <w:rsid w:val="005D1489"/>
    <w:rsid w:val="005D2797"/>
    <w:rsid w:val="005D286E"/>
    <w:rsid w:val="005D3244"/>
    <w:rsid w:val="005D3D63"/>
    <w:rsid w:val="005D4116"/>
    <w:rsid w:val="005D4500"/>
    <w:rsid w:val="005D5B74"/>
    <w:rsid w:val="005D6385"/>
    <w:rsid w:val="005D68EE"/>
    <w:rsid w:val="005D7506"/>
    <w:rsid w:val="005D7AFD"/>
    <w:rsid w:val="005D7E27"/>
    <w:rsid w:val="005E077A"/>
    <w:rsid w:val="005E186E"/>
    <w:rsid w:val="005E1D71"/>
    <w:rsid w:val="005E3D98"/>
    <w:rsid w:val="005E459C"/>
    <w:rsid w:val="005E4D2A"/>
    <w:rsid w:val="005E5DB4"/>
    <w:rsid w:val="005E6437"/>
    <w:rsid w:val="005E7FFA"/>
    <w:rsid w:val="005F0745"/>
    <w:rsid w:val="005F10DF"/>
    <w:rsid w:val="005F3554"/>
    <w:rsid w:val="005F456D"/>
    <w:rsid w:val="005F6702"/>
    <w:rsid w:val="005F783A"/>
    <w:rsid w:val="006004B5"/>
    <w:rsid w:val="00600F21"/>
    <w:rsid w:val="00601B4B"/>
    <w:rsid w:val="006022B5"/>
    <w:rsid w:val="0060259E"/>
    <w:rsid w:val="00604F6B"/>
    <w:rsid w:val="00605D27"/>
    <w:rsid w:val="006060D1"/>
    <w:rsid w:val="00606E3F"/>
    <w:rsid w:val="00610E35"/>
    <w:rsid w:val="00611081"/>
    <w:rsid w:val="00611B42"/>
    <w:rsid w:val="006134C7"/>
    <w:rsid w:val="00613517"/>
    <w:rsid w:val="00616881"/>
    <w:rsid w:val="00617E51"/>
    <w:rsid w:val="00617EE1"/>
    <w:rsid w:val="00620210"/>
    <w:rsid w:val="00620ADE"/>
    <w:rsid w:val="0062125D"/>
    <w:rsid w:val="00622082"/>
    <w:rsid w:val="006249A4"/>
    <w:rsid w:val="006266F4"/>
    <w:rsid w:val="0062677B"/>
    <w:rsid w:val="00627995"/>
    <w:rsid w:val="00627CEC"/>
    <w:rsid w:val="0063075B"/>
    <w:rsid w:val="0063076D"/>
    <w:rsid w:val="0063083C"/>
    <w:rsid w:val="00630F93"/>
    <w:rsid w:val="00631896"/>
    <w:rsid w:val="00631D2C"/>
    <w:rsid w:val="0063373D"/>
    <w:rsid w:val="00633DBC"/>
    <w:rsid w:val="00634757"/>
    <w:rsid w:val="00634AAE"/>
    <w:rsid w:val="00635AC8"/>
    <w:rsid w:val="00636821"/>
    <w:rsid w:val="00640B95"/>
    <w:rsid w:val="00640D82"/>
    <w:rsid w:val="00641B11"/>
    <w:rsid w:val="006447FC"/>
    <w:rsid w:val="006454D7"/>
    <w:rsid w:val="00646D2A"/>
    <w:rsid w:val="00646F9E"/>
    <w:rsid w:val="00650F12"/>
    <w:rsid w:val="006510F2"/>
    <w:rsid w:val="00651125"/>
    <w:rsid w:val="006516F8"/>
    <w:rsid w:val="00651B59"/>
    <w:rsid w:val="00653AFE"/>
    <w:rsid w:val="006560D0"/>
    <w:rsid w:val="006579E9"/>
    <w:rsid w:val="00660678"/>
    <w:rsid w:val="00661B26"/>
    <w:rsid w:val="00661CAF"/>
    <w:rsid w:val="006637E4"/>
    <w:rsid w:val="00664BCC"/>
    <w:rsid w:val="00664FC8"/>
    <w:rsid w:val="00665D55"/>
    <w:rsid w:val="0067079D"/>
    <w:rsid w:val="006720DF"/>
    <w:rsid w:val="0067384E"/>
    <w:rsid w:val="00673905"/>
    <w:rsid w:val="00674BC5"/>
    <w:rsid w:val="00675E57"/>
    <w:rsid w:val="00675FB9"/>
    <w:rsid w:val="0067653C"/>
    <w:rsid w:val="00676E62"/>
    <w:rsid w:val="006777F9"/>
    <w:rsid w:val="00677D2F"/>
    <w:rsid w:val="006825E0"/>
    <w:rsid w:val="006828EB"/>
    <w:rsid w:val="0068406A"/>
    <w:rsid w:val="00686012"/>
    <w:rsid w:val="006867E2"/>
    <w:rsid w:val="0068772F"/>
    <w:rsid w:val="006906C4"/>
    <w:rsid w:val="0069136E"/>
    <w:rsid w:val="00691983"/>
    <w:rsid w:val="00691B30"/>
    <w:rsid w:val="00691E11"/>
    <w:rsid w:val="00692813"/>
    <w:rsid w:val="00693013"/>
    <w:rsid w:val="00694460"/>
    <w:rsid w:val="00697037"/>
    <w:rsid w:val="00697A19"/>
    <w:rsid w:val="00697DC4"/>
    <w:rsid w:val="006A3042"/>
    <w:rsid w:val="006A30E6"/>
    <w:rsid w:val="006A3DC3"/>
    <w:rsid w:val="006A3EBB"/>
    <w:rsid w:val="006A5676"/>
    <w:rsid w:val="006A5F50"/>
    <w:rsid w:val="006A7298"/>
    <w:rsid w:val="006B1787"/>
    <w:rsid w:val="006B1E06"/>
    <w:rsid w:val="006B2442"/>
    <w:rsid w:val="006B2B63"/>
    <w:rsid w:val="006B2D15"/>
    <w:rsid w:val="006B2F13"/>
    <w:rsid w:val="006B3159"/>
    <w:rsid w:val="006B38B0"/>
    <w:rsid w:val="006B3FD7"/>
    <w:rsid w:val="006B621D"/>
    <w:rsid w:val="006B6225"/>
    <w:rsid w:val="006B68C3"/>
    <w:rsid w:val="006B7334"/>
    <w:rsid w:val="006C01C9"/>
    <w:rsid w:val="006C063E"/>
    <w:rsid w:val="006C1B47"/>
    <w:rsid w:val="006C1C0A"/>
    <w:rsid w:val="006C2993"/>
    <w:rsid w:val="006C319A"/>
    <w:rsid w:val="006C3286"/>
    <w:rsid w:val="006C3CA5"/>
    <w:rsid w:val="006C3F1E"/>
    <w:rsid w:val="006C4994"/>
    <w:rsid w:val="006C4C46"/>
    <w:rsid w:val="006C4D65"/>
    <w:rsid w:val="006C5928"/>
    <w:rsid w:val="006C6E52"/>
    <w:rsid w:val="006D0676"/>
    <w:rsid w:val="006D0D1A"/>
    <w:rsid w:val="006D2F65"/>
    <w:rsid w:val="006D2FB7"/>
    <w:rsid w:val="006D3E2A"/>
    <w:rsid w:val="006D4811"/>
    <w:rsid w:val="006D5111"/>
    <w:rsid w:val="006D6612"/>
    <w:rsid w:val="006E07D4"/>
    <w:rsid w:val="006E088E"/>
    <w:rsid w:val="006E13A1"/>
    <w:rsid w:val="006E16F0"/>
    <w:rsid w:val="006E3A3F"/>
    <w:rsid w:val="006E48ED"/>
    <w:rsid w:val="006E506A"/>
    <w:rsid w:val="006E56D2"/>
    <w:rsid w:val="006E59A5"/>
    <w:rsid w:val="006E5BE5"/>
    <w:rsid w:val="006E7307"/>
    <w:rsid w:val="006F0AEC"/>
    <w:rsid w:val="006F0F98"/>
    <w:rsid w:val="006F1981"/>
    <w:rsid w:val="006F22E6"/>
    <w:rsid w:val="006F2376"/>
    <w:rsid w:val="006F3207"/>
    <w:rsid w:val="006F4074"/>
    <w:rsid w:val="006F46DC"/>
    <w:rsid w:val="006F4CE4"/>
    <w:rsid w:val="006F505D"/>
    <w:rsid w:val="006F7094"/>
    <w:rsid w:val="006F72A7"/>
    <w:rsid w:val="006F73BA"/>
    <w:rsid w:val="006F7A18"/>
    <w:rsid w:val="006F7EA0"/>
    <w:rsid w:val="007009D0"/>
    <w:rsid w:val="00701D0C"/>
    <w:rsid w:val="007020C0"/>
    <w:rsid w:val="007023BD"/>
    <w:rsid w:val="007026D1"/>
    <w:rsid w:val="00702FE8"/>
    <w:rsid w:val="00704061"/>
    <w:rsid w:val="007049C4"/>
    <w:rsid w:val="00704EAD"/>
    <w:rsid w:val="007052E3"/>
    <w:rsid w:val="00705DB7"/>
    <w:rsid w:val="00706A01"/>
    <w:rsid w:val="007073D8"/>
    <w:rsid w:val="00710B83"/>
    <w:rsid w:val="00711652"/>
    <w:rsid w:val="00712E32"/>
    <w:rsid w:val="00713421"/>
    <w:rsid w:val="00713B35"/>
    <w:rsid w:val="00714090"/>
    <w:rsid w:val="0071598B"/>
    <w:rsid w:val="0072010A"/>
    <w:rsid w:val="0072013E"/>
    <w:rsid w:val="00722476"/>
    <w:rsid w:val="007225EC"/>
    <w:rsid w:val="00722C26"/>
    <w:rsid w:val="00723012"/>
    <w:rsid w:val="007239B8"/>
    <w:rsid w:val="00724C19"/>
    <w:rsid w:val="00726193"/>
    <w:rsid w:val="00726474"/>
    <w:rsid w:val="00726755"/>
    <w:rsid w:val="00726B4B"/>
    <w:rsid w:val="00727736"/>
    <w:rsid w:val="00730AED"/>
    <w:rsid w:val="00730DA5"/>
    <w:rsid w:val="00730DAA"/>
    <w:rsid w:val="007318BC"/>
    <w:rsid w:val="00731AE9"/>
    <w:rsid w:val="00733AC8"/>
    <w:rsid w:val="0073457A"/>
    <w:rsid w:val="0073464F"/>
    <w:rsid w:val="007347EF"/>
    <w:rsid w:val="00735C8C"/>
    <w:rsid w:val="00736D78"/>
    <w:rsid w:val="00736FFF"/>
    <w:rsid w:val="007424D1"/>
    <w:rsid w:val="00742CC0"/>
    <w:rsid w:val="0074300D"/>
    <w:rsid w:val="00743A35"/>
    <w:rsid w:val="00745790"/>
    <w:rsid w:val="007473C2"/>
    <w:rsid w:val="00747BF7"/>
    <w:rsid w:val="00747D47"/>
    <w:rsid w:val="00750459"/>
    <w:rsid w:val="007513B7"/>
    <w:rsid w:val="0075181C"/>
    <w:rsid w:val="0075194F"/>
    <w:rsid w:val="007519DD"/>
    <w:rsid w:val="00751DD9"/>
    <w:rsid w:val="0075243F"/>
    <w:rsid w:val="00753A15"/>
    <w:rsid w:val="00753F31"/>
    <w:rsid w:val="0075415C"/>
    <w:rsid w:val="00754A6B"/>
    <w:rsid w:val="00755976"/>
    <w:rsid w:val="0075649A"/>
    <w:rsid w:val="0075694D"/>
    <w:rsid w:val="007572BE"/>
    <w:rsid w:val="007606DB"/>
    <w:rsid w:val="00760F8D"/>
    <w:rsid w:val="00761AAA"/>
    <w:rsid w:val="00762532"/>
    <w:rsid w:val="00765160"/>
    <w:rsid w:val="00766B07"/>
    <w:rsid w:val="0077063B"/>
    <w:rsid w:val="00773349"/>
    <w:rsid w:val="007742C6"/>
    <w:rsid w:val="00775BEA"/>
    <w:rsid w:val="00775D98"/>
    <w:rsid w:val="00776FF3"/>
    <w:rsid w:val="00781C49"/>
    <w:rsid w:val="00781DFC"/>
    <w:rsid w:val="00783424"/>
    <w:rsid w:val="00785F4A"/>
    <w:rsid w:val="0078659B"/>
    <w:rsid w:val="00787815"/>
    <w:rsid w:val="0079062D"/>
    <w:rsid w:val="00790C0F"/>
    <w:rsid w:val="00791164"/>
    <w:rsid w:val="00791171"/>
    <w:rsid w:val="0079147F"/>
    <w:rsid w:val="00791C8A"/>
    <w:rsid w:val="00792085"/>
    <w:rsid w:val="0079345E"/>
    <w:rsid w:val="00793D3F"/>
    <w:rsid w:val="00794E0D"/>
    <w:rsid w:val="00796EF7"/>
    <w:rsid w:val="00797B7C"/>
    <w:rsid w:val="007A06CB"/>
    <w:rsid w:val="007A0FDD"/>
    <w:rsid w:val="007A1884"/>
    <w:rsid w:val="007A1C7C"/>
    <w:rsid w:val="007A43A4"/>
    <w:rsid w:val="007A4BCE"/>
    <w:rsid w:val="007A5629"/>
    <w:rsid w:val="007A5953"/>
    <w:rsid w:val="007A69F2"/>
    <w:rsid w:val="007A7C4B"/>
    <w:rsid w:val="007B1004"/>
    <w:rsid w:val="007B19AB"/>
    <w:rsid w:val="007B234B"/>
    <w:rsid w:val="007B2C7D"/>
    <w:rsid w:val="007B32AD"/>
    <w:rsid w:val="007B39EA"/>
    <w:rsid w:val="007B40F7"/>
    <w:rsid w:val="007B4887"/>
    <w:rsid w:val="007B697E"/>
    <w:rsid w:val="007B7AED"/>
    <w:rsid w:val="007C0222"/>
    <w:rsid w:val="007C0C6A"/>
    <w:rsid w:val="007C0D48"/>
    <w:rsid w:val="007C276A"/>
    <w:rsid w:val="007C32A0"/>
    <w:rsid w:val="007C5B51"/>
    <w:rsid w:val="007C60CD"/>
    <w:rsid w:val="007C687D"/>
    <w:rsid w:val="007C71F3"/>
    <w:rsid w:val="007C7A7C"/>
    <w:rsid w:val="007C7E0F"/>
    <w:rsid w:val="007D1967"/>
    <w:rsid w:val="007D2DFD"/>
    <w:rsid w:val="007D2E26"/>
    <w:rsid w:val="007D366D"/>
    <w:rsid w:val="007D36E2"/>
    <w:rsid w:val="007D410D"/>
    <w:rsid w:val="007D6DA6"/>
    <w:rsid w:val="007E006D"/>
    <w:rsid w:val="007E02FA"/>
    <w:rsid w:val="007E084A"/>
    <w:rsid w:val="007E3A74"/>
    <w:rsid w:val="007E3E0A"/>
    <w:rsid w:val="007E4C18"/>
    <w:rsid w:val="007E508F"/>
    <w:rsid w:val="007E5618"/>
    <w:rsid w:val="007E6E57"/>
    <w:rsid w:val="007F061B"/>
    <w:rsid w:val="007F0673"/>
    <w:rsid w:val="007F0B77"/>
    <w:rsid w:val="007F1683"/>
    <w:rsid w:val="007F25F2"/>
    <w:rsid w:val="007F3834"/>
    <w:rsid w:val="007F3EE1"/>
    <w:rsid w:val="007F4BAA"/>
    <w:rsid w:val="007F50E3"/>
    <w:rsid w:val="007F52C2"/>
    <w:rsid w:val="007F6D07"/>
    <w:rsid w:val="007F7480"/>
    <w:rsid w:val="007F79B2"/>
    <w:rsid w:val="007F7AA8"/>
    <w:rsid w:val="007F7FFA"/>
    <w:rsid w:val="00800936"/>
    <w:rsid w:val="00802A2E"/>
    <w:rsid w:val="0080427B"/>
    <w:rsid w:val="0080451F"/>
    <w:rsid w:val="0080490F"/>
    <w:rsid w:val="0080563E"/>
    <w:rsid w:val="0080638D"/>
    <w:rsid w:val="00806792"/>
    <w:rsid w:val="00810A02"/>
    <w:rsid w:val="00810CC1"/>
    <w:rsid w:val="00811BC1"/>
    <w:rsid w:val="00813728"/>
    <w:rsid w:val="00813BA7"/>
    <w:rsid w:val="00814A81"/>
    <w:rsid w:val="00815220"/>
    <w:rsid w:val="00815341"/>
    <w:rsid w:val="00815378"/>
    <w:rsid w:val="008155A3"/>
    <w:rsid w:val="008155A7"/>
    <w:rsid w:val="0081596E"/>
    <w:rsid w:val="00816759"/>
    <w:rsid w:val="0081779C"/>
    <w:rsid w:val="00817E72"/>
    <w:rsid w:val="0082211B"/>
    <w:rsid w:val="00822DC8"/>
    <w:rsid w:val="00823ADC"/>
    <w:rsid w:val="00824054"/>
    <w:rsid w:val="008250F2"/>
    <w:rsid w:val="0082560A"/>
    <w:rsid w:val="00825F57"/>
    <w:rsid w:val="0082662E"/>
    <w:rsid w:val="008301E0"/>
    <w:rsid w:val="008306A8"/>
    <w:rsid w:val="00830CDD"/>
    <w:rsid w:val="008311D3"/>
    <w:rsid w:val="00831DA8"/>
    <w:rsid w:val="00832151"/>
    <w:rsid w:val="0083237D"/>
    <w:rsid w:val="008323D9"/>
    <w:rsid w:val="00833643"/>
    <w:rsid w:val="00833F46"/>
    <w:rsid w:val="00834DEE"/>
    <w:rsid w:val="008358C0"/>
    <w:rsid w:val="008358DE"/>
    <w:rsid w:val="00835C4D"/>
    <w:rsid w:val="00835DAF"/>
    <w:rsid w:val="008364C0"/>
    <w:rsid w:val="008367D1"/>
    <w:rsid w:val="00837C04"/>
    <w:rsid w:val="00841523"/>
    <w:rsid w:val="00841672"/>
    <w:rsid w:val="008417E2"/>
    <w:rsid w:val="00841B0A"/>
    <w:rsid w:val="00842915"/>
    <w:rsid w:val="00843124"/>
    <w:rsid w:val="00844D3C"/>
    <w:rsid w:val="008450D7"/>
    <w:rsid w:val="008459ED"/>
    <w:rsid w:val="00845CB1"/>
    <w:rsid w:val="00846270"/>
    <w:rsid w:val="00850188"/>
    <w:rsid w:val="00850205"/>
    <w:rsid w:val="00852678"/>
    <w:rsid w:val="00853355"/>
    <w:rsid w:val="00853BF7"/>
    <w:rsid w:val="008542A8"/>
    <w:rsid w:val="00855875"/>
    <w:rsid w:val="0085597B"/>
    <w:rsid w:val="00855B33"/>
    <w:rsid w:val="008560EE"/>
    <w:rsid w:val="008563FF"/>
    <w:rsid w:val="00861037"/>
    <w:rsid w:val="008618FD"/>
    <w:rsid w:val="00861D2E"/>
    <w:rsid w:val="0086214E"/>
    <w:rsid w:val="00862A74"/>
    <w:rsid w:val="008634A2"/>
    <w:rsid w:val="00863CE1"/>
    <w:rsid w:val="008644E9"/>
    <w:rsid w:val="008672FF"/>
    <w:rsid w:val="0086790B"/>
    <w:rsid w:val="0087054A"/>
    <w:rsid w:val="00870BBF"/>
    <w:rsid w:val="0087169B"/>
    <w:rsid w:val="00872FAF"/>
    <w:rsid w:val="00873110"/>
    <w:rsid w:val="00873A4B"/>
    <w:rsid w:val="00873B15"/>
    <w:rsid w:val="00873C3C"/>
    <w:rsid w:val="008743F8"/>
    <w:rsid w:val="00875EB0"/>
    <w:rsid w:val="00875F69"/>
    <w:rsid w:val="008763A2"/>
    <w:rsid w:val="00876E7C"/>
    <w:rsid w:val="00881AD4"/>
    <w:rsid w:val="008822B5"/>
    <w:rsid w:val="0088562C"/>
    <w:rsid w:val="008861D5"/>
    <w:rsid w:val="00886C00"/>
    <w:rsid w:val="00887D5B"/>
    <w:rsid w:val="008906B0"/>
    <w:rsid w:val="008907F9"/>
    <w:rsid w:val="00891984"/>
    <w:rsid w:val="00893548"/>
    <w:rsid w:val="008935CA"/>
    <w:rsid w:val="008938DE"/>
    <w:rsid w:val="00893A39"/>
    <w:rsid w:val="00893E5F"/>
    <w:rsid w:val="00895B1D"/>
    <w:rsid w:val="00896BA8"/>
    <w:rsid w:val="00897156"/>
    <w:rsid w:val="0089717D"/>
    <w:rsid w:val="008976CA"/>
    <w:rsid w:val="00897A0B"/>
    <w:rsid w:val="008A0945"/>
    <w:rsid w:val="008A0A05"/>
    <w:rsid w:val="008A1568"/>
    <w:rsid w:val="008A19BE"/>
    <w:rsid w:val="008A22C2"/>
    <w:rsid w:val="008A24F8"/>
    <w:rsid w:val="008A33CC"/>
    <w:rsid w:val="008A4243"/>
    <w:rsid w:val="008A724D"/>
    <w:rsid w:val="008A757A"/>
    <w:rsid w:val="008B00F2"/>
    <w:rsid w:val="008B0FA5"/>
    <w:rsid w:val="008B2C83"/>
    <w:rsid w:val="008B30DC"/>
    <w:rsid w:val="008B3980"/>
    <w:rsid w:val="008B44A0"/>
    <w:rsid w:val="008B5F45"/>
    <w:rsid w:val="008B5F65"/>
    <w:rsid w:val="008B6852"/>
    <w:rsid w:val="008B6FE7"/>
    <w:rsid w:val="008B764B"/>
    <w:rsid w:val="008B77AE"/>
    <w:rsid w:val="008B7BD0"/>
    <w:rsid w:val="008C067A"/>
    <w:rsid w:val="008C10BD"/>
    <w:rsid w:val="008C1243"/>
    <w:rsid w:val="008C216A"/>
    <w:rsid w:val="008C3286"/>
    <w:rsid w:val="008C3C08"/>
    <w:rsid w:val="008C3C89"/>
    <w:rsid w:val="008C5F5A"/>
    <w:rsid w:val="008C7D6A"/>
    <w:rsid w:val="008D076C"/>
    <w:rsid w:val="008D09C0"/>
    <w:rsid w:val="008D18D7"/>
    <w:rsid w:val="008D1A63"/>
    <w:rsid w:val="008D1A88"/>
    <w:rsid w:val="008D23EA"/>
    <w:rsid w:val="008D3939"/>
    <w:rsid w:val="008D3AAE"/>
    <w:rsid w:val="008D4AB2"/>
    <w:rsid w:val="008D51CD"/>
    <w:rsid w:val="008D5582"/>
    <w:rsid w:val="008D5E54"/>
    <w:rsid w:val="008D5E7F"/>
    <w:rsid w:val="008D6A62"/>
    <w:rsid w:val="008D7965"/>
    <w:rsid w:val="008E3900"/>
    <w:rsid w:val="008E3F99"/>
    <w:rsid w:val="008E5F16"/>
    <w:rsid w:val="008E5FB5"/>
    <w:rsid w:val="008E6CE9"/>
    <w:rsid w:val="008E75F9"/>
    <w:rsid w:val="008F0171"/>
    <w:rsid w:val="008F0D57"/>
    <w:rsid w:val="008F0DC2"/>
    <w:rsid w:val="008F122C"/>
    <w:rsid w:val="008F15BD"/>
    <w:rsid w:val="008F282C"/>
    <w:rsid w:val="008F2CAE"/>
    <w:rsid w:val="008F2FA8"/>
    <w:rsid w:val="008F3004"/>
    <w:rsid w:val="008F3123"/>
    <w:rsid w:val="008F3C06"/>
    <w:rsid w:val="008F53A5"/>
    <w:rsid w:val="008F5727"/>
    <w:rsid w:val="008F69AF"/>
    <w:rsid w:val="00900BA7"/>
    <w:rsid w:val="009010A7"/>
    <w:rsid w:val="009048D2"/>
    <w:rsid w:val="00906087"/>
    <w:rsid w:val="00906CCB"/>
    <w:rsid w:val="00907916"/>
    <w:rsid w:val="009079A0"/>
    <w:rsid w:val="00907A57"/>
    <w:rsid w:val="00907F98"/>
    <w:rsid w:val="0091192E"/>
    <w:rsid w:val="00911C77"/>
    <w:rsid w:val="00912F9A"/>
    <w:rsid w:val="009132C2"/>
    <w:rsid w:val="009135D9"/>
    <w:rsid w:val="00913DF4"/>
    <w:rsid w:val="00914C35"/>
    <w:rsid w:val="00916C1B"/>
    <w:rsid w:val="00921FC7"/>
    <w:rsid w:val="0092206D"/>
    <w:rsid w:val="00922ED6"/>
    <w:rsid w:val="00924C7F"/>
    <w:rsid w:val="00924DD9"/>
    <w:rsid w:val="009251DA"/>
    <w:rsid w:val="009258B0"/>
    <w:rsid w:val="00925B41"/>
    <w:rsid w:val="00927B7D"/>
    <w:rsid w:val="00927D30"/>
    <w:rsid w:val="0093004F"/>
    <w:rsid w:val="0093157F"/>
    <w:rsid w:val="00931D07"/>
    <w:rsid w:val="00931ECE"/>
    <w:rsid w:val="009325EA"/>
    <w:rsid w:val="0093337C"/>
    <w:rsid w:val="0093368B"/>
    <w:rsid w:val="00934252"/>
    <w:rsid w:val="00934DA0"/>
    <w:rsid w:val="009353C2"/>
    <w:rsid w:val="00937D06"/>
    <w:rsid w:val="009418F0"/>
    <w:rsid w:val="009418FD"/>
    <w:rsid w:val="009421C2"/>
    <w:rsid w:val="0094284B"/>
    <w:rsid w:val="00942966"/>
    <w:rsid w:val="00946785"/>
    <w:rsid w:val="00946C62"/>
    <w:rsid w:val="0095007E"/>
    <w:rsid w:val="00951346"/>
    <w:rsid w:val="009536A5"/>
    <w:rsid w:val="0095471A"/>
    <w:rsid w:val="00954865"/>
    <w:rsid w:val="00955DB7"/>
    <w:rsid w:val="00955F79"/>
    <w:rsid w:val="00957248"/>
    <w:rsid w:val="0096094B"/>
    <w:rsid w:val="0096180B"/>
    <w:rsid w:val="009618D9"/>
    <w:rsid w:val="00961B4F"/>
    <w:rsid w:val="00962908"/>
    <w:rsid w:val="0096332E"/>
    <w:rsid w:val="009634F3"/>
    <w:rsid w:val="00963B82"/>
    <w:rsid w:val="00963C78"/>
    <w:rsid w:val="00963E81"/>
    <w:rsid w:val="00964544"/>
    <w:rsid w:val="009656CF"/>
    <w:rsid w:val="00965D76"/>
    <w:rsid w:val="009668F8"/>
    <w:rsid w:val="009715FF"/>
    <w:rsid w:val="009725CC"/>
    <w:rsid w:val="0097403E"/>
    <w:rsid w:val="00974C81"/>
    <w:rsid w:val="0097550F"/>
    <w:rsid w:val="00975754"/>
    <w:rsid w:val="00975CFB"/>
    <w:rsid w:val="009769A3"/>
    <w:rsid w:val="0097720D"/>
    <w:rsid w:val="00977F1F"/>
    <w:rsid w:val="00980B44"/>
    <w:rsid w:val="00983952"/>
    <w:rsid w:val="00983F6A"/>
    <w:rsid w:val="00985828"/>
    <w:rsid w:val="0098646F"/>
    <w:rsid w:val="00987866"/>
    <w:rsid w:val="00990326"/>
    <w:rsid w:val="00992274"/>
    <w:rsid w:val="00992758"/>
    <w:rsid w:val="009927B2"/>
    <w:rsid w:val="00993996"/>
    <w:rsid w:val="0099412A"/>
    <w:rsid w:val="009973EF"/>
    <w:rsid w:val="00997F40"/>
    <w:rsid w:val="009A0171"/>
    <w:rsid w:val="009A115D"/>
    <w:rsid w:val="009A3351"/>
    <w:rsid w:val="009A5238"/>
    <w:rsid w:val="009A5AEC"/>
    <w:rsid w:val="009A5BDE"/>
    <w:rsid w:val="009A5EDF"/>
    <w:rsid w:val="009A66A3"/>
    <w:rsid w:val="009A6C58"/>
    <w:rsid w:val="009A7863"/>
    <w:rsid w:val="009B182B"/>
    <w:rsid w:val="009B21A9"/>
    <w:rsid w:val="009B25C3"/>
    <w:rsid w:val="009B3277"/>
    <w:rsid w:val="009B32B6"/>
    <w:rsid w:val="009B4B6B"/>
    <w:rsid w:val="009B6B00"/>
    <w:rsid w:val="009C007D"/>
    <w:rsid w:val="009C05EA"/>
    <w:rsid w:val="009C0C01"/>
    <w:rsid w:val="009C327B"/>
    <w:rsid w:val="009C36E2"/>
    <w:rsid w:val="009C3C68"/>
    <w:rsid w:val="009C3DEF"/>
    <w:rsid w:val="009C3E2E"/>
    <w:rsid w:val="009C3ED9"/>
    <w:rsid w:val="009C4060"/>
    <w:rsid w:val="009C5A09"/>
    <w:rsid w:val="009C5B83"/>
    <w:rsid w:val="009C62E2"/>
    <w:rsid w:val="009C688F"/>
    <w:rsid w:val="009C690A"/>
    <w:rsid w:val="009C7A1D"/>
    <w:rsid w:val="009C7B63"/>
    <w:rsid w:val="009D00EF"/>
    <w:rsid w:val="009D0180"/>
    <w:rsid w:val="009D02DC"/>
    <w:rsid w:val="009D0F5A"/>
    <w:rsid w:val="009D1BC1"/>
    <w:rsid w:val="009D213E"/>
    <w:rsid w:val="009D2D99"/>
    <w:rsid w:val="009D4B5E"/>
    <w:rsid w:val="009D5DD6"/>
    <w:rsid w:val="009D691E"/>
    <w:rsid w:val="009D6A24"/>
    <w:rsid w:val="009D6E17"/>
    <w:rsid w:val="009D6E1B"/>
    <w:rsid w:val="009D7DA4"/>
    <w:rsid w:val="009E1473"/>
    <w:rsid w:val="009E1A54"/>
    <w:rsid w:val="009E2B1D"/>
    <w:rsid w:val="009E3C1F"/>
    <w:rsid w:val="009E3DB0"/>
    <w:rsid w:val="009E3F86"/>
    <w:rsid w:val="009E500D"/>
    <w:rsid w:val="009E5DC5"/>
    <w:rsid w:val="009E5FA2"/>
    <w:rsid w:val="009E6363"/>
    <w:rsid w:val="009E6464"/>
    <w:rsid w:val="009E67A3"/>
    <w:rsid w:val="009E6984"/>
    <w:rsid w:val="009E69F6"/>
    <w:rsid w:val="009E6A2D"/>
    <w:rsid w:val="009E78A6"/>
    <w:rsid w:val="009F08D0"/>
    <w:rsid w:val="009F103C"/>
    <w:rsid w:val="009F1A2D"/>
    <w:rsid w:val="009F1E96"/>
    <w:rsid w:val="009F258B"/>
    <w:rsid w:val="009F323A"/>
    <w:rsid w:val="009F3E7B"/>
    <w:rsid w:val="009F515F"/>
    <w:rsid w:val="009F58D8"/>
    <w:rsid w:val="009F6492"/>
    <w:rsid w:val="009F6606"/>
    <w:rsid w:val="009F6C8F"/>
    <w:rsid w:val="009F7046"/>
    <w:rsid w:val="009F7464"/>
    <w:rsid w:val="00A003D0"/>
    <w:rsid w:val="00A01ABB"/>
    <w:rsid w:val="00A02352"/>
    <w:rsid w:val="00A05105"/>
    <w:rsid w:val="00A053D3"/>
    <w:rsid w:val="00A05FAD"/>
    <w:rsid w:val="00A06B2A"/>
    <w:rsid w:val="00A104B8"/>
    <w:rsid w:val="00A10935"/>
    <w:rsid w:val="00A1102E"/>
    <w:rsid w:val="00A124EE"/>
    <w:rsid w:val="00A13036"/>
    <w:rsid w:val="00A13C17"/>
    <w:rsid w:val="00A14AEA"/>
    <w:rsid w:val="00A15717"/>
    <w:rsid w:val="00A15B4D"/>
    <w:rsid w:val="00A15D3A"/>
    <w:rsid w:val="00A16267"/>
    <w:rsid w:val="00A16E64"/>
    <w:rsid w:val="00A178B6"/>
    <w:rsid w:val="00A201F4"/>
    <w:rsid w:val="00A204CC"/>
    <w:rsid w:val="00A21233"/>
    <w:rsid w:val="00A21D99"/>
    <w:rsid w:val="00A21DA1"/>
    <w:rsid w:val="00A2344D"/>
    <w:rsid w:val="00A23915"/>
    <w:rsid w:val="00A24523"/>
    <w:rsid w:val="00A24738"/>
    <w:rsid w:val="00A256CE"/>
    <w:rsid w:val="00A27256"/>
    <w:rsid w:val="00A27FCF"/>
    <w:rsid w:val="00A30FF1"/>
    <w:rsid w:val="00A32BD5"/>
    <w:rsid w:val="00A32D2D"/>
    <w:rsid w:val="00A3393B"/>
    <w:rsid w:val="00A34804"/>
    <w:rsid w:val="00A35C2A"/>
    <w:rsid w:val="00A368AA"/>
    <w:rsid w:val="00A36D3A"/>
    <w:rsid w:val="00A36F59"/>
    <w:rsid w:val="00A40038"/>
    <w:rsid w:val="00A404AD"/>
    <w:rsid w:val="00A40577"/>
    <w:rsid w:val="00A41560"/>
    <w:rsid w:val="00A43711"/>
    <w:rsid w:val="00A43891"/>
    <w:rsid w:val="00A43A26"/>
    <w:rsid w:val="00A44DDE"/>
    <w:rsid w:val="00A50EF5"/>
    <w:rsid w:val="00A50FEF"/>
    <w:rsid w:val="00A511BE"/>
    <w:rsid w:val="00A5172F"/>
    <w:rsid w:val="00A52012"/>
    <w:rsid w:val="00A53B46"/>
    <w:rsid w:val="00A552FE"/>
    <w:rsid w:val="00A56990"/>
    <w:rsid w:val="00A57303"/>
    <w:rsid w:val="00A60F98"/>
    <w:rsid w:val="00A61720"/>
    <w:rsid w:val="00A62253"/>
    <w:rsid w:val="00A62F80"/>
    <w:rsid w:val="00A631C7"/>
    <w:rsid w:val="00A63775"/>
    <w:rsid w:val="00A63C11"/>
    <w:rsid w:val="00A64C1E"/>
    <w:rsid w:val="00A662B6"/>
    <w:rsid w:val="00A673F5"/>
    <w:rsid w:val="00A67E69"/>
    <w:rsid w:val="00A7018B"/>
    <w:rsid w:val="00A701A5"/>
    <w:rsid w:val="00A70616"/>
    <w:rsid w:val="00A70C9E"/>
    <w:rsid w:val="00A70D64"/>
    <w:rsid w:val="00A72852"/>
    <w:rsid w:val="00A72F73"/>
    <w:rsid w:val="00A73D21"/>
    <w:rsid w:val="00A73E01"/>
    <w:rsid w:val="00A74CEE"/>
    <w:rsid w:val="00A752A4"/>
    <w:rsid w:val="00A7667F"/>
    <w:rsid w:val="00A77825"/>
    <w:rsid w:val="00A805DB"/>
    <w:rsid w:val="00A80BB1"/>
    <w:rsid w:val="00A81E1C"/>
    <w:rsid w:val="00A831F5"/>
    <w:rsid w:val="00A8446D"/>
    <w:rsid w:val="00A8634C"/>
    <w:rsid w:val="00A8679E"/>
    <w:rsid w:val="00A874FE"/>
    <w:rsid w:val="00A87C52"/>
    <w:rsid w:val="00A90373"/>
    <w:rsid w:val="00A908BB"/>
    <w:rsid w:val="00A90A4B"/>
    <w:rsid w:val="00A90AA3"/>
    <w:rsid w:val="00A90B57"/>
    <w:rsid w:val="00A90D28"/>
    <w:rsid w:val="00A91CCC"/>
    <w:rsid w:val="00A91E9F"/>
    <w:rsid w:val="00A920EC"/>
    <w:rsid w:val="00A92A44"/>
    <w:rsid w:val="00A93882"/>
    <w:rsid w:val="00A9481B"/>
    <w:rsid w:val="00A94DC1"/>
    <w:rsid w:val="00A9535F"/>
    <w:rsid w:val="00A964CB"/>
    <w:rsid w:val="00A9667A"/>
    <w:rsid w:val="00A9681E"/>
    <w:rsid w:val="00A96DB0"/>
    <w:rsid w:val="00AA087C"/>
    <w:rsid w:val="00AA2325"/>
    <w:rsid w:val="00AA25ED"/>
    <w:rsid w:val="00AA261A"/>
    <w:rsid w:val="00AA2E7C"/>
    <w:rsid w:val="00AA30AF"/>
    <w:rsid w:val="00AA6776"/>
    <w:rsid w:val="00AA7976"/>
    <w:rsid w:val="00AA7CD1"/>
    <w:rsid w:val="00AA7F06"/>
    <w:rsid w:val="00AB061D"/>
    <w:rsid w:val="00AB2108"/>
    <w:rsid w:val="00AB5515"/>
    <w:rsid w:val="00AB6B25"/>
    <w:rsid w:val="00AB77F7"/>
    <w:rsid w:val="00AC12CB"/>
    <w:rsid w:val="00AC1F3F"/>
    <w:rsid w:val="00AC266B"/>
    <w:rsid w:val="00AC2844"/>
    <w:rsid w:val="00AC28EF"/>
    <w:rsid w:val="00AC3590"/>
    <w:rsid w:val="00AC3924"/>
    <w:rsid w:val="00AC4F97"/>
    <w:rsid w:val="00AC6B97"/>
    <w:rsid w:val="00AC6CDF"/>
    <w:rsid w:val="00AC740E"/>
    <w:rsid w:val="00AC79A4"/>
    <w:rsid w:val="00AD053B"/>
    <w:rsid w:val="00AD0BFB"/>
    <w:rsid w:val="00AD1F90"/>
    <w:rsid w:val="00AD21E9"/>
    <w:rsid w:val="00AD2561"/>
    <w:rsid w:val="00AD3EC2"/>
    <w:rsid w:val="00AD445F"/>
    <w:rsid w:val="00AD4521"/>
    <w:rsid w:val="00AD6108"/>
    <w:rsid w:val="00AD6E8E"/>
    <w:rsid w:val="00AE047B"/>
    <w:rsid w:val="00AE04E1"/>
    <w:rsid w:val="00AE05AE"/>
    <w:rsid w:val="00AE0E43"/>
    <w:rsid w:val="00AE1004"/>
    <w:rsid w:val="00AE103F"/>
    <w:rsid w:val="00AE154A"/>
    <w:rsid w:val="00AE34B8"/>
    <w:rsid w:val="00AE3779"/>
    <w:rsid w:val="00AE61CF"/>
    <w:rsid w:val="00AE7953"/>
    <w:rsid w:val="00AF0FD8"/>
    <w:rsid w:val="00AF1A23"/>
    <w:rsid w:val="00AF30C2"/>
    <w:rsid w:val="00AF3549"/>
    <w:rsid w:val="00AF5AF5"/>
    <w:rsid w:val="00AF6110"/>
    <w:rsid w:val="00AF70DB"/>
    <w:rsid w:val="00AF7C3D"/>
    <w:rsid w:val="00B00183"/>
    <w:rsid w:val="00B06020"/>
    <w:rsid w:val="00B06B79"/>
    <w:rsid w:val="00B11B71"/>
    <w:rsid w:val="00B11FE1"/>
    <w:rsid w:val="00B122EF"/>
    <w:rsid w:val="00B1257B"/>
    <w:rsid w:val="00B128AF"/>
    <w:rsid w:val="00B12C60"/>
    <w:rsid w:val="00B13466"/>
    <w:rsid w:val="00B138DD"/>
    <w:rsid w:val="00B138E3"/>
    <w:rsid w:val="00B13E23"/>
    <w:rsid w:val="00B14A2E"/>
    <w:rsid w:val="00B1560E"/>
    <w:rsid w:val="00B159F0"/>
    <w:rsid w:val="00B15DB7"/>
    <w:rsid w:val="00B161D9"/>
    <w:rsid w:val="00B16605"/>
    <w:rsid w:val="00B16B4B"/>
    <w:rsid w:val="00B16BC2"/>
    <w:rsid w:val="00B1785B"/>
    <w:rsid w:val="00B17F8D"/>
    <w:rsid w:val="00B20E5C"/>
    <w:rsid w:val="00B216BD"/>
    <w:rsid w:val="00B21851"/>
    <w:rsid w:val="00B22D82"/>
    <w:rsid w:val="00B240E5"/>
    <w:rsid w:val="00B2513D"/>
    <w:rsid w:val="00B255B3"/>
    <w:rsid w:val="00B25D74"/>
    <w:rsid w:val="00B27E79"/>
    <w:rsid w:val="00B31182"/>
    <w:rsid w:val="00B31832"/>
    <w:rsid w:val="00B31DB2"/>
    <w:rsid w:val="00B32A86"/>
    <w:rsid w:val="00B334AC"/>
    <w:rsid w:val="00B34433"/>
    <w:rsid w:val="00B356E6"/>
    <w:rsid w:val="00B36087"/>
    <w:rsid w:val="00B36304"/>
    <w:rsid w:val="00B367C6"/>
    <w:rsid w:val="00B36F1F"/>
    <w:rsid w:val="00B3741D"/>
    <w:rsid w:val="00B4050A"/>
    <w:rsid w:val="00B407F5"/>
    <w:rsid w:val="00B40923"/>
    <w:rsid w:val="00B410F4"/>
    <w:rsid w:val="00B42ABD"/>
    <w:rsid w:val="00B42C46"/>
    <w:rsid w:val="00B436E6"/>
    <w:rsid w:val="00B4403A"/>
    <w:rsid w:val="00B44B2A"/>
    <w:rsid w:val="00B461DC"/>
    <w:rsid w:val="00B46A77"/>
    <w:rsid w:val="00B46B39"/>
    <w:rsid w:val="00B46DB3"/>
    <w:rsid w:val="00B46EE0"/>
    <w:rsid w:val="00B46FBC"/>
    <w:rsid w:val="00B474D0"/>
    <w:rsid w:val="00B51EEB"/>
    <w:rsid w:val="00B52324"/>
    <w:rsid w:val="00B53F03"/>
    <w:rsid w:val="00B54B8E"/>
    <w:rsid w:val="00B54DDA"/>
    <w:rsid w:val="00B55037"/>
    <w:rsid w:val="00B550AA"/>
    <w:rsid w:val="00B57353"/>
    <w:rsid w:val="00B573AA"/>
    <w:rsid w:val="00B5775F"/>
    <w:rsid w:val="00B57967"/>
    <w:rsid w:val="00B57ECD"/>
    <w:rsid w:val="00B61691"/>
    <w:rsid w:val="00B6256C"/>
    <w:rsid w:val="00B62BF4"/>
    <w:rsid w:val="00B63683"/>
    <w:rsid w:val="00B63C45"/>
    <w:rsid w:val="00B64B4F"/>
    <w:rsid w:val="00B64C4F"/>
    <w:rsid w:val="00B65BA8"/>
    <w:rsid w:val="00B66156"/>
    <w:rsid w:val="00B66DB5"/>
    <w:rsid w:val="00B66EA1"/>
    <w:rsid w:val="00B66FA1"/>
    <w:rsid w:val="00B67A67"/>
    <w:rsid w:val="00B7033A"/>
    <w:rsid w:val="00B704C1"/>
    <w:rsid w:val="00B70718"/>
    <w:rsid w:val="00B71036"/>
    <w:rsid w:val="00B7162E"/>
    <w:rsid w:val="00B731B0"/>
    <w:rsid w:val="00B73B4E"/>
    <w:rsid w:val="00B74043"/>
    <w:rsid w:val="00B740E0"/>
    <w:rsid w:val="00B743C0"/>
    <w:rsid w:val="00B758B1"/>
    <w:rsid w:val="00B76D4E"/>
    <w:rsid w:val="00B80955"/>
    <w:rsid w:val="00B81E95"/>
    <w:rsid w:val="00B82A0D"/>
    <w:rsid w:val="00B839ED"/>
    <w:rsid w:val="00B83DCD"/>
    <w:rsid w:val="00B83E3C"/>
    <w:rsid w:val="00B85412"/>
    <w:rsid w:val="00B85929"/>
    <w:rsid w:val="00B85C3E"/>
    <w:rsid w:val="00B85F45"/>
    <w:rsid w:val="00B864FC"/>
    <w:rsid w:val="00B86D1C"/>
    <w:rsid w:val="00B903E6"/>
    <w:rsid w:val="00B915F9"/>
    <w:rsid w:val="00B92555"/>
    <w:rsid w:val="00B92C57"/>
    <w:rsid w:val="00B93073"/>
    <w:rsid w:val="00B93081"/>
    <w:rsid w:val="00B933EA"/>
    <w:rsid w:val="00B93E18"/>
    <w:rsid w:val="00B93EE8"/>
    <w:rsid w:val="00B94383"/>
    <w:rsid w:val="00B961C8"/>
    <w:rsid w:val="00BA0260"/>
    <w:rsid w:val="00BA10CE"/>
    <w:rsid w:val="00BA13BC"/>
    <w:rsid w:val="00BA2840"/>
    <w:rsid w:val="00BA3E68"/>
    <w:rsid w:val="00BA4F31"/>
    <w:rsid w:val="00BA567E"/>
    <w:rsid w:val="00BA5C5A"/>
    <w:rsid w:val="00BA7B3E"/>
    <w:rsid w:val="00BB0057"/>
    <w:rsid w:val="00BB0AA7"/>
    <w:rsid w:val="00BB0CAD"/>
    <w:rsid w:val="00BB0CB6"/>
    <w:rsid w:val="00BB0FDF"/>
    <w:rsid w:val="00BB2014"/>
    <w:rsid w:val="00BB225F"/>
    <w:rsid w:val="00BB2EAB"/>
    <w:rsid w:val="00BB32ED"/>
    <w:rsid w:val="00BB4AF1"/>
    <w:rsid w:val="00BB5E02"/>
    <w:rsid w:val="00BB7460"/>
    <w:rsid w:val="00BC0A38"/>
    <w:rsid w:val="00BC0CF8"/>
    <w:rsid w:val="00BC1F7C"/>
    <w:rsid w:val="00BC2C0F"/>
    <w:rsid w:val="00BC3CC6"/>
    <w:rsid w:val="00BC40F9"/>
    <w:rsid w:val="00BC50EC"/>
    <w:rsid w:val="00BC58EA"/>
    <w:rsid w:val="00BC5A1D"/>
    <w:rsid w:val="00BC5CB7"/>
    <w:rsid w:val="00BC5F90"/>
    <w:rsid w:val="00BC6807"/>
    <w:rsid w:val="00BD0235"/>
    <w:rsid w:val="00BD0F22"/>
    <w:rsid w:val="00BD1475"/>
    <w:rsid w:val="00BD14F9"/>
    <w:rsid w:val="00BD1D3A"/>
    <w:rsid w:val="00BD259E"/>
    <w:rsid w:val="00BD2940"/>
    <w:rsid w:val="00BD298F"/>
    <w:rsid w:val="00BD3963"/>
    <w:rsid w:val="00BD3DC9"/>
    <w:rsid w:val="00BD43DB"/>
    <w:rsid w:val="00BD43E2"/>
    <w:rsid w:val="00BD4534"/>
    <w:rsid w:val="00BD4A1D"/>
    <w:rsid w:val="00BD55DE"/>
    <w:rsid w:val="00BD6DD8"/>
    <w:rsid w:val="00BD703D"/>
    <w:rsid w:val="00BD716D"/>
    <w:rsid w:val="00BE0A55"/>
    <w:rsid w:val="00BE0C99"/>
    <w:rsid w:val="00BE0CD2"/>
    <w:rsid w:val="00BE1C51"/>
    <w:rsid w:val="00BE1EF2"/>
    <w:rsid w:val="00BE2488"/>
    <w:rsid w:val="00BE2DC2"/>
    <w:rsid w:val="00BE3B39"/>
    <w:rsid w:val="00BE4343"/>
    <w:rsid w:val="00BE53A3"/>
    <w:rsid w:val="00BE60DD"/>
    <w:rsid w:val="00BE65F9"/>
    <w:rsid w:val="00BE6D33"/>
    <w:rsid w:val="00BE6DE7"/>
    <w:rsid w:val="00BF2355"/>
    <w:rsid w:val="00BF3D7A"/>
    <w:rsid w:val="00BF4870"/>
    <w:rsid w:val="00BF530C"/>
    <w:rsid w:val="00BF74E9"/>
    <w:rsid w:val="00C000F8"/>
    <w:rsid w:val="00C0138D"/>
    <w:rsid w:val="00C0304A"/>
    <w:rsid w:val="00C031C8"/>
    <w:rsid w:val="00C0328D"/>
    <w:rsid w:val="00C053BB"/>
    <w:rsid w:val="00C055E6"/>
    <w:rsid w:val="00C05F77"/>
    <w:rsid w:val="00C075C9"/>
    <w:rsid w:val="00C07CE0"/>
    <w:rsid w:val="00C101CA"/>
    <w:rsid w:val="00C105D9"/>
    <w:rsid w:val="00C1189A"/>
    <w:rsid w:val="00C1248C"/>
    <w:rsid w:val="00C12F20"/>
    <w:rsid w:val="00C13628"/>
    <w:rsid w:val="00C13DDE"/>
    <w:rsid w:val="00C1621F"/>
    <w:rsid w:val="00C16738"/>
    <w:rsid w:val="00C203DA"/>
    <w:rsid w:val="00C225BD"/>
    <w:rsid w:val="00C22632"/>
    <w:rsid w:val="00C22AC6"/>
    <w:rsid w:val="00C24FC3"/>
    <w:rsid w:val="00C25884"/>
    <w:rsid w:val="00C30CA8"/>
    <w:rsid w:val="00C30E31"/>
    <w:rsid w:val="00C31BEF"/>
    <w:rsid w:val="00C3587C"/>
    <w:rsid w:val="00C35CB6"/>
    <w:rsid w:val="00C36803"/>
    <w:rsid w:val="00C370AF"/>
    <w:rsid w:val="00C37260"/>
    <w:rsid w:val="00C37486"/>
    <w:rsid w:val="00C37BDE"/>
    <w:rsid w:val="00C37DE3"/>
    <w:rsid w:val="00C40344"/>
    <w:rsid w:val="00C4068E"/>
    <w:rsid w:val="00C40D53"/>
    <w:rsid w:val="00C40FCC"/>
    <w:rsid w:val="00C4102C"/>
    <w:rsid w:val="00C4238C"/>
    <w:rsid w:val="00C42CCB"/>
    <w:rsid w:val="00C43656"/>
    <w:rsid w:val="00C43AD1"/>
    <w:rsid w:val="00C43D90"/>
    <w:rsid w:val="00C450CD"/>
    <w:rsid w:val="00C45D67"/>
    <w:rsid w:val="00C4738A"/>
    <w:rsid w:val="00C50426"/>
    <w:rsid w:val="00C50A74"/>
    <w:rsid w:val="00C524EE"/>
    <w:rsid w:val="00C541DC"/>
    <w:rsid w:val="00C543CF"/>
    <w:rsid w:val="00C548E7"/>
    <w:rsid w:val="00C54B64"/>
    <w:rsid w:val="00C5532D"/>
    <w:rsid w:val="00C5575D"/>
    <w:rsid w:val="00C560AB"/>
    <w:rsid w:val="00C56A80"/>
    <w:rsid w:val="00C56FDB"/>
    <w:rsid w:val="00C57953"/>
    <w:rsid w:val="00C602BB"/>
    <w:rsid w:val="00C63332"/>
    <w:rsid w:val="00C63902"/>
    <w:rsid w:val="00C64AAC"/>
    <w:rsid w:val="00C64D0E"/>
    <w:rsid w:val="00C653B1"/>
    <w:rsid w:val="00C662B3"/>
    <w:rsid w:val="00C662CC"/>
    <w:rsid w:val="00C66427"/>
    <w:rsid w:val="00C67FC6"/>
    <w:rsid w:val="00C72C5D"/>
    <w:rsid w:val="00C7350A"/>
    <w:rsid w:val="00C74BCC"/>
    <w:rsid w:val="00C74F2D"/>
    <w:rsid w:val="00C757FB"/>
    <w:rsid w:val="00C75CC0"/>
    <w:rsid w:val="00C776A8"/>
    <w:rsid w:val="00C805F0"/>
    <w:rsid w:val="00C8125C"/>
    <w:rsid w:val="00C81432"/>
    <w:rsid w:val="00C81445"/>
    <w:rsid w:val="00C8197F"/>
    <w:rsid w:val="00C819AF"/>
    <w:rsid w:val="00C81DC0"/>
    <w:rsid w:val="00C83913"/>
    <w:rsid w:val="00C83BA0"/>
    <w:rsid w:val="00C83C2D"/>
    <w:rsid w:val="00C83DC9"/>
    <w:rsid w:val="00C855BB"/>
    <w:rsid w:val="00C86A32"/>
    <w:rsid w:val="00C903DC"/>
    <w:rsid w:val="00C90723"/>
    <w:rsid w:val="00C91B12"/>
    <w:rsid w:val="00C920A7"/>
    <w:rsid w:val="00C9388B"/>
    <w:rsid w:val="00C94730"/>
    <w:rsid w:val="00C94BB0"/>
    <w:rsid w:val="00C9503A"/>
    <w:rsid w:val="00C96186"/>
    <w:rsid w:val="00C96249"/>
    <w:rsid w:val="00CA02CB"/>
    <w:rsid w:val="00CA0CC5"/>
    <w:rsid w:val="00CA1A22"/>
    <w:rsid w:val="00CA3648"/>
    <w:rsid w:val="00CA3843"/>
    <w:rsid w:val="00CA3EDC"/>
    <w:rsid w:val="00CA414A"/>
    <w:rsid w:val="00CA4237"/>
    <w:rsid w:val="00CA5A4F"/>
    <w:rsid w:val="00CA6EDF"/>
    <w:rsid w:val="00CB0396"/>
    <w:rsid w:val="00CB0F4F"/>
    <w:rsid w:val="00CB14BE"/>
    <w:rsid w:val="00CB193A"/>
    <w:rsid w:val="00CB1DAE"/>
    <w:rsid w:val="00CB3F08"/>
    <w:rsid w:val="00CB455C"/>
    <w:rsid w:val="00CB79F8"/>
    <w:rsid w:val="00CC12BC"/>
    <w:rsid w:val="00CC1EDA"/>
    <w:rsid w:val="00CC2007"/>
    <w:rsid w:val="00CC308E"/>
    <w:rsid w:val="00CC34F8"/>
    <w:rsid w:val="00CC3B4A"/>
    <w:rsid w:val="00CC42F6"/>
    <w:rsid w:val="00CC52A8"/>
    <w:rsid w:val="00CC5347"/>
    <w:rsid w:val="00CC581C"/>
    <w:rsid w:val="00CC7352"/>
    <w:rsid w:val="00CD433A"/>
    <w:rsid w:val="00CD56A1"/>
    <w:rsid w:val="00CD5DF2"/>
    <w:rsid w:val="00CD617B"/>
    <w:rsid w:val="00CD63E8"/>
    <w:rsid w:val="00CD6C63"/>
    <w:rsid w:val="00CD777B"/>
    <w:rsid w:val="00CD7E31"/>
    <w:rsid w:val="00CE027E"/>
    <w:rsid w:val="00CE03D9"/>
    <w:rsid w:val="00CE170B"/>
    <w:rsid w:val="00CE278B"/>
    <w:rsid w:val="00CE29E2"/>
    <w:rsid w:val="00CE3EB7"/>
    <w:rsid w:val="00CE5B44"/>
    <w:rsid w:val="00CE7049"/>
    <w:rsid w:val="00CE7283"/>
    <w:rsid w:val="00CE788B"/>
    <w:rsid w:val="00CE7A30"/>
    <w:rsid w:val="00CE7BD6"/>
    <w:rsid w:val="00CF01DD"/>
    <w:rsid w:val="00CF0233"/>
    <w:rsid w:val="00CF280A"/>
    <w:rsid w:val="00CF3E7C"/>
    <w:rsid w:val="00CF4893"/>
    <w:rsid w:val="00CF532A"/>
    <w:rsid w:val="00CF56A2"/>
    <w:rsid w:val="00CF5B06"/>
    <w:rsid w:val="00CF6FA4"/>
    <w:rsid w:val="00CF7779"/>
    <w:rsid w:val="00D00183"/>
    <w:rsid w:val="00D00655"/>
    <w:rsid w:val="00D00697"/>
    <w:rsid w:val="00D03251"/>
    <w:rsid w:val="00D03803"/>
    <w:rsid w:val="00D03B70"/>
    <w:rsid w:val="00D04885"/>
    <w:rsid w:val="00D05EFB"/>
    <w:rsid w:val="00D06886"/>
    <w:rsid w:val="00D077C2"/>
    <w:rsid w:val="00D10924"/>
    <w:rsid w:val="00D10AD8"/>
    <w:rsid w:val="00D12017"/>
    <w:rsid w:val="00D1242E"/>
    <w:rsid w:val="00D124FA"/>
    <w:rsid w:val="00D12F07"/>
    <w:rsid w:val="00D12FBC"/>
    <w:rsid w:val="00D13DDE"/>
    <w:rsid w:val="00D13FBD"/>
    <w:rsid w:val="00D14FEF"/>
    <w:rsid w:val="00D1563D"/>
    <w:rsid w:val="00D16398"/>
    <w:rsid w:val="00D167D1"/>
    <w:rsid w:val="00D16802"/>
    <w:rsid w:val="00D176A7"/>
    <w:rsid w:val="00D17A7E"/>
    <w:rsid w:val="00D17C15"/>
    <w:rsid w:val="00D20605"/>
    <w:rsid w:val="00D2077A"/>
    <w:rsid w:val="00D207BB"/>
    <w:rsid w:val="00D227C9"/>
    <w:rsid w:val="00D23274"/>
    <w:rsid w:val="00D232DE"/>
    <w:rsid w:val="00D2390F"/>
    <w:rsid w:val="00D250CF"/>
    <w:rsid w:val="00D276BF"/>
    <w:rsid w:val="00D30365"/>
    <w:rsid w:val="00D31170"/>
    <w:rsid w:val="00D318C8"/>
    <w:rsid w:val="00D32AA9"/>
    <w:rsid w:val="00D334F0"/>
    <w:rsid w:val="00D34413"/>
    <w:rsid w:val="00D35F69"/>
    <w:rsid w:val="00D35F7C"/>
    <w:rsid w:val="00D36854"/>
    <w:rsid w:val="00D36CD3"/>
    <w:rsid w:val="00D375F2"/>
    <w:rsid w:val="00D407E4"/>
    <w:rsid w:val="00D40C6A"/>
    <w:rsid w:val="00D41333"/>
    <w:rsid w:val="00D413FB"/>
    <w:rsid w:val="00D41EDE"/>
    <w:rsid w:val="00D42309"/>
    <w:rsid w:val="00D4285B"/>
    <w:rsid w:val="00D42E4D"/>
    <w:rsid w:val="00D435E9"/>
    <w:rsid w:val="00D438BD"/>
    <w:rsid w:val="00D43ADA"/>
    <w:rsid w:val="00D474C6"/>
    <w:rsid w:val="00D50618"/>
    <w:rsid w:val="00D542A0"/>
    <w:rsid w:val="00D54AF9"/>
    <w:rsid w:val="00D55506"/>
    <w:rsid w:val="00D557F8"/>
    <w:rsid w:val="00D55DD5"/>
    <w:rsid w:val="00D56B90"/>
    <w:rsid w:val="00D5702C"/>
    <w:rsid w:val="00D60CE8"/>
    <w:rsid w:val="00D61069"/>
    <w:rsid w:val="00D61F92"/>
    <w:rsid w:val="00D6260B"/>
    <w:rsid w:val="00D63436"/>
    <w:rsid w:val="00D63F4A"/>
    <w:rsid w:val="00D65252"/>
    <w:rsid w:val="00D65B09"/>
    <w:rsid w:val="00D677F1"/>
    <w:rsid w:val="00D67AD1"/>
    <w:rsid w:val="00D70619"/>
    <w:rsid w:val="00D71A1F"/>
    <w:rsid w:val="00D72F3F"/>
    <w:rsid w:val="00D73CE8"/>
    <w:rsid w:val="00D74F83"/>
    <w:rsid w:val="00D76A0F"/>
    <w:rsid w:val="00D77F76"/>
    <w:rsid w:val="00D80736"/>
    <w:rsid w:val="00D80B0D"/>
    <w:rsid w:val="00D812D5"/>
    <w:rsid w:val="00D83D37"/>
    <w:rsid w:val="00D840EB"/>
    <w:rsid w:val="00D84D03"/>
    <w:rsid w:val="00D85A61"/>
    <w:rsid w:val="00D85BC9"/>
    <w:rsid w:val="00D86654"/>
    <w:rsid w:val="00D90539"/>
    <w:rsid w:val="00D90E47"/>
    <w:rsid w:val="00D91415"/>
    <w:rsid w:val="00D92B90"/>
    <w:rsid w:val="00D93D5B"/>
    <w:rsid w:val="00D94329"/>
    <w:rsid w:val="00D9482D"/>
    <w:rsid w:val="00D94CBB"/>
    <w:rsid w:val="00D95123"/>
    <w:rsid w:val="00D952E4"/>
    <w:rsid w:val="00D959C4"/>
    <w:rsid w:val="00D95C19"/>
    <w:rsid w:val="00D95E41"/>
    <w:rsid w:val="00D95EB2"/>
    <w:rsid w:val="00D9648A"/>
    <w:rsid w:val="00D97013"/>
    <w:rsid w:val="00D9706B"/>
    <w:rsid w:val="00D97328"/>
    <w:rsid w:val="00D97CC0"/>
    <w:rsid w:val="00DA021F"/>
    <w:rsid w:val="00DA0D65"/>
    <w:rsid w:val="00DA1033"/>
    <w:rsid w:val="00DA16D3"/>
    <w:rsid w:val="00DA1F43"/>
    <w:rsid w:val="00DA3176"/>
    <w:rsid w:val="00DA3470"/>
    <w:rsid w:val="00DA39F9"/>
    <w:rsid w:val="00DA3B2C"/>
    <w:rsid w:val="00DA43F6"/>
    <w:rsid w:val="00DA531A"/>
    <w:rsid w:val="00DA6826"/>
    <w:rsid w:val="00DB01DF"/>
    <w:rsid w:val="00DB0749"/>
    <w:rsid w:val="00DB0BC9"/>
    <w:rsid w:val="00DB0D51"/>
    <w:rsid w:val="00DB1825"/>
    <w:rsid w:val="00DB261D"/>
    <w:rsid w:val="00DB4DFF"/>
    <w:rsid w:val="00DB6456"/>
    <w:rsid w:val="00DB70E0"/>
    <w:rsid w:val="00DB7A50"/>
    <w:rsid w:val="00DC1DD3"/>
    <w:rsid w:val="00DC4F04"/>
    <w:rsid w:val="00DC518B"/>
    <w:rsid w:val="00DC5BA5"/>
    <w:rsid w:val="00DC60EA"/>
    <w:rsid w:val="00DC7870"/>
    <w:rsid w:val="00DD08B8"/>
    <w:rsid w:val="00DD09A7"/>
    <w:rsid w:val="00DD12B6"/>
    <w:rsid w:val="00DD169D"/>
    <w:rsid w:val="00DD216C"/>
    <w:rsid w:val="00DD22C8"/>
    <w:rsid w:val="00DD23AC"/>
    <w:rsid w:val="00DD255C"/>
    <w:rsid w:val="00DD3AC2"/>
    <w:rsid w:val="00DD44A1"/>
    <w:rsid w:val="00DD5EAF"/>
    <w:rsid w:val="00DE03C6"/>
    <w:rsid w:val="00DE0446"/>
    <w:rsid w:val="00DE084F"/>
    <w:rsid w:val="00DE145C"/>
    <w:rsid w:val="00DE1AEB"/>
    <w:rsid w:val="00DE2508"/>
    <w:rsid w:val="00DE2C03"/>
    <w:rsid w:val="00DE2FCA"/>
    <w:rsid w:val="00DE40C2"/>
    <w:rsid w:val="00DE5157"/>
    <w:rsid w:val="00DE6BC5"/>
    <w:rsid w:val="00DE6CEB"/>
    <w:rsid w:val="00DE7514"/>
    <w:rsid w:val="00DE7A54"/>
    <w:rsid w:val="00DF175F"/>
    <w:rsid w:val="00DF1A32"/>
    <w:rsid w:val="00DF1B7A"/>
    <w:rsid w:val="00DF1E75"/>
    <w:rsid w:val="00DF36A8"/>
    <w:rsid w:val="00DF4464"/>
    <w:rsid w:val="00DF4AB9"/>
    <w:rsid w:val="00DF4C15"/>
    <w:rsid w:val="00DF5175"/>
    <w:rsid w:val="00DF623D"/>
    <w:rsid w:val="00DF72A4"/>
    <w:rsid w:val="00DF754D"/>
    <w:rsid w:val="00E00378"/>
    <w:rsid w:val="00E018A3"/>
    <w:rsid w:val="00E03F39"/>
    <w:rsid w:val="00E0446D"/>
    <w:rsid w:val="00E05CEF"/>
    <w:rsid w:val="00E06C19"/>
    <w:rsid w:val="00E070CD"/>
    <w:rsid w:val="00E10569"/>
    <w:rsid w:val="00E11272"/>
    <w:rsid w:val="00E12386"/>
    <w:rsid w:val="00E1246C"/>
    <w:rsid w:val="00E1263E"/>
    <w:rsid w:val="00E12DAB"/>
    <w:rsid w:val="00E13BD1"/>
    <w:rsid w:val="00E14293"/>
    <w:rsid w:val="00E143E8"/>
    <w:rsid w:val="00E152B1"/>
    <w:rsid w:val="00E15760"/>
    <w:rsid w:val="00E16468"/>
    <w:rsid w:val="00E16DA7"/>
    <w:rsid w:val="00E201BF"/>
    <w:rsid w:val="00E213B1"/>
    <w:rsid w:val="00E24EE4"/>
    <w:rsid w:val="00E2627E"/>
    <w:rsid w:val="00E271C8"/>
    <w:rsid w:val="00E30F50"/>
    <w:rsid w:val="00E31A19"/>
    <w:rsid w:val="00E322E0"/>
    <w:rsid w:val="00E32CF7"/>
    <w:rsid w:val="00E32F8D"/>
    <w:rsid w:val="00E3339A"/>
    <w:rsid w:val="00E34CF2"/>
    <w:rsid w:val="00E35D36"/>
    <w:rsid w:val="00E35FB4"/>
    <w:rsid w:val="00E36BE1"/>
    <w:rsid w:val="00E37C8C"/>
    <w:rsid w:val="00E406F7"/>
    <w:rsid w:val="00E41ED8"/>
    <w:rsid w:val="00E4262A"/>
    <w:rsid w:val="00E42647"/>
    <w:rsid w:val="00E42965"/>
    <w:rsid w:val="00E42DB4"/>
    <w:rsid w:val="00E4306D"/>
    <w:rsid w:val="00E436DD"/>
    <w:rsid w:val="00E4430D"/>
    <w:rsid w:val="00E44F08"/>
    <w:rsid w:val="00E45519"/>
    <w:rsid w:val="00E46DFC"/>
    <w:rsid w:val="00E506AD"/>
    <w:rsid w:val="00E50DBD"/>
    <w:rsid w:val="00E5151F"/>
    <w:rsid w:val="00E51E1B"/>
    <w:rsid w:val="00E51FF6"/>
    <w:rsid w:val="00E5649A"/>
    <w:rsid w:val="00E56FD4"/>
    <w:rsid w:val="00E57111"/>
    <w:rsid w:val="00E609B9"/>
    <w:rsid w:val="00E626B5"/>
    <w:rsid w:val="00E662E9"/>
    <w:rsid w:val="00E66BEB"/>
    <w:rsid w:val="00E66FBB"/>
    <w:rsid w:val="00E6715E"/>
    <w:rsid w:val="00E70180"/>
    <w:rsid w:val="00E709FC"/>
    <w:rsid w:val="00E70C88"/>
    <w:rsid w:val="00E7258E"/>
    <w:rsid w:val="00E7293D"/>
    <w:rsid w:val="00E74576"/>
    <w:rsid w:val="00E74700"/>
    <w:rsid w:val="00E74DD0"/>
    <w:rsid w:val="00E74FA8"/>
    <w:rsid w:val="00E768A7"/>
    <w:rsid w:val="00E808D8"/>
    <w:rsid w:val="00E80C63"/>
    <w:rsid w:val="00E80C90"/>
    <w:rsid w:val="00E826C4"/>
    <w:rsid w:val="00E8271F"/>
    <w:rsid w:val="00E82A75"/>
    <w:rsid w:val="00E84956"/>
    <w:rsid w:val="00E857A9"/>
    <w:rsid w:val="00E85A3D"/>
    <w:rsid w:val="00E86F05"/>
    <w:rsid w:val="00E8720B"/>
    <w:rsid w:val="00E872A3"/>
    <w:rsid w:val="00E9011F"/>
    <w:rsid w:val="00E90DF9"/>
    <w:rsid w:val="00E91F5A"/>
    <w:rsid w:val="00E92204"/>
    <w:rsid w:val="00E938C6"/>
    <w:rsid w:val="00E93A19"/>
    <w:rsid w:val="00E942B0"/>
    <w:rsid w:val="00E94ECC"/>
    <w:rsid w:val="00E95AD6"/>
    <w:rsid w:val="00E95B81"/>
    <w:rsid w:val="00E9609D"/>
    <w:rsid w:val="00E961BE"/>
    <w:rsid w:val="00EA0C65"/>
    <w:rsid w:val="00EA1E04"/>
    <w:rsid w:val="00EA1F1E"/>
    <w:rsid w:val="00EA24CC"/>
    <w:rsid w:val="00EA2D66"/>
    <w:rsid w:val="00EA32BE"/>
    <w:rsid w:val="00EA4674"/>
    <w:rsid w:val="00EA4A63"/>
    <w:rsid w:val="00EA5F34"/>
    <w:rsid w:val="00EA7221"/>
    <w:rsid w:val="00EB0293"/>
    <w:rsid w:val="00EB04FE"/>
    <w:rsid w:val="00EB0B83"/>
    <w:rsid w:val="00EB2E7B"/>
    <w:rsid w:val="00EB5043"/>
    <w:rsid w:val="00EB50B1"/>
    <w:rsid w:val="00EB596A"/>
    <w:rsid w:val="00EB7E4D"/>
    <w:rsid w:val="00EC24A2"/>
    <w:rsid w:val="00EC2692"/>
    <w:rsid w:val="00EC518D"/>
    <w:rsid w:val="00EC541B"/>
    <w:rsid w:val="00EC5587"/>
    <w:rsid w:val="00EC5903"/>
    <w:rsid w:val="00EC5D86"/>
    <w:rsid w:val="00EC5E6C"/>
    <w:rsid w:val="00EC5E8D"/>
    <w:rsid w:val="00EC7447"/>
    <w:rsid w:val="00EC7F63"/>
    <w:rsid w:val="00ED0928"/>
    <w:rsid w:val="00ED0A85"/>
    <w:rsid w:val="00ED0C78"/>
    <w:rsid w:val="00ED25E9"/>
    <w:rsid w:val="00ED265B"/>
    <w:rsid w:val="00ED2DB7"/>
    <w:rsid w:val="00ED3EC8"/>
    <w:rsid w:val="00ED4551"/>
    <w:rsid w:val="00ED4689"/>
    <w:rsid w:val="00EE171A"/>
    <w:rsid w:val="00EE1C55"/>
    <w:rsid w:val="00EE3F4F"/>
    <w:rsid w:val="00EE521E"/>
    <w:rsid w:val="00EE7670"/>
    <w:rsid w:val="00EE7E9F"/>
    <w:rsid w:val="00EF113D"/>
    <w:rsid w:val="00EF16AA"/>
    <w:rsid w:val="00EF17AA"/>
    <w:rsid w:val="00EF2AAD"/>
    <w:rsid w:val="00EF3D92"/>
    <w:rsid w:val="00EF40E4"/>
    <w:rsid w:val="00EF410B"/>
    <w:rsid w:val="00EF4114"/>
    <w:rsid w:val="00EF426B"/>
    <w:rsid w:val="00EF430C"/>
    <w:rsid w:val="00EF4C49"/>
    <w:rsid w:val="00EF5D98"/>
    <w:rsid w:val="00EF71C0"/>
    <w:rsid w:val="00EF7F96"/>
    <w:rsid w:val="00F00959"/>
    <w:rsid w:val="00F01D7A"/>
    <w:rsid w:val="00F030F8"/>
    <w:rsid w:val="00F0476B"/>
    <w:rsid w:val="00F05099"/>
    <w:rsid w:val="00F056D0"/>
    <w:rsid w:val="00F05E5D"/>
    <w:rsid w:val="00F063C5"/>
    <w:rsid w:val="00F075E7"/>
    <w:rsid w:val="00F077B0"/>
    <w:rsid w:val="00F07A18"/>
    <w:rsid w:val="00F07C7C"/>
    <w:rsid w:val="00F111F7"/>
    <w:rsid w:val="00F1233B"/>
    <w:rsid w:val="00F13467"/>
    <w:rsid w:val="00F13794"/>
    <w:rsid w:val="00F163F1"/>
    <w:rsid w:val="00F166AC"/>
    <w:rsid w:val="00F16773"/>
    <w:rsid w:val="00F16AE2"/>
    <w:rsid w:val="00F20E44"/>
    <w:rsid w:val="00F2120B"/>
    <w:rsid w:val="00F2169F"/>
    <w:rsid w:val="00F2251D"/>
    <w:rsid w:val="00F2289C"/>
    <w:rsid w:val="00F23A05"/>
    <w:rsid w:val="00F257CD"/>
    <w:rsid w:val="00F26981"/>
    <w:rsid w:val="00F26E38"/>
    <w:rsid w:val="00F27123"/>
    <w:rsid w:val="00F27A6C"/>
    <w:rsid w:val="00F305E7"/>
    <w:rsid w:val="00F31307"/>
    <w:rsid w:val="00F318A1"/>
    <w:rsid w:val="00F31F98"/>
    <w:rsid w:val="00F33485"/>
    <w:rsid w:val="00F336FA"/>
    <w:rsid w:val="00F350A3"/>
    <w:rsid w:val="00F36A37"/>
    <w:rsid w:val="00F36FF2"/>
    <w:rsid w:val="00F3722F"/>
    <w:rsid w:val="00F37254"/>
    <w:rsid w:val="00F37BED"/>
    <w:rsid w:val="00F400B9"/>
    <w:rsid w:val="00F4072D"/>
    <w:rsid w:val="00F41D0A"/>
    <w:rsid w:val="00F430F4"/>
    <w:rsid w:val="00F44419"/>
    <w:rsid w:val="00F446F0"/>
    <w:rsid w:val="00F44F6A"/>
    <w:rsid w:val="00F45542"/>
    <w:rsid w:val="00F471AD"/>
    <w:rsid w:val="00F47BF3"/>
    <w:rsid w:val="00F47D22"/>
    <w:rsid w:val="00F501A8"/>
    <w:rsid w:val="00F501DF"/>
    <w:rsid w:val="00F50446"/>
    <w:rsid w:val="00F504A2"/>
    <w:rsid w:val="00F50B74"/>
    <w:rsid w:val="00F510EC"/>
    <w:rsid w:val="00F5190A"/>
    <w:rsid w:val="00F51BEA"/>
    <w:rsid w:val="00F52A0A"/>
    <w:rsid w:val="00F5354D"/>
    <w:rsid w:val="00F54618"/>
    <w:rsid w:val="00F546E6"/>
    <w:rsid w:val="00F548EF"/>
    <w:rsid w:val="00F54F85"/>
    <w:rsid w:val="00F55044"/>
    <w:rsid w:val="00F56274"/>
    <w:rsid w:val="00F5714A"/>
    <w:rsid w:val="00F5714E"/>
    <w:rsid w:val="00F60432"/>
    <w:rsid w:val="00F61AED"/>
    <w:rsid w:val="00F62E9C"/>
    <w:rsid w:val="00F632AF"/>
    <w:rsid w:val="00F6405A"/>
    <w:rsid w:val="00F6572B"/>
    <w:rsid w:val="00F666A8"/>
    <w:rsid w:val="00F67AAA"/>
    <w:rsid w:val="00F70817"/>
    <w:rsid w:val="00F708E4"/>
    <w:rsid w:val="00F7124F"/>
    <w:rsid w:val="00F712B7"/>
    <w:rsid w:val="00F7154C"/>
    <w:rsid w:val="00F71D6E"/>
    <w:rsid w:val="00F72535"/>
    <w:rsid w:val="00F7268A"/>
    <w:rsid w:val="00F72D89"/>
    <w:rsid w:val="00F736E2"/>
    <w:rsid w:val="00F73949"/>
    <w:rsid w:val="00F7486C"/>
    <w:rsid w:val="00F74FEE"/>
    <w:rsid w:val="00F76FDD"/>
    <w:rsid w:val="00F77045"/>
    <w:rsid w:val="00F823AF"/>
    <w:rsid w:val="00F83984"/>
    <w:rsid w:val="00F83E43"/>
    <w:rsid w:val="00F83F23"/>
    <w:rsid w:val="00F852E3"/>
    <w:rsid w:val="00F863C7"/>
    <w:rsid w:val="00F86A6E"/>
    <w:rsid w:val="00F86C22"/>
    <w:rsid w:val="00F86FA1"/>
    <w:rsid w:val="00F90313"/>
    <w:rsid w:val="00F90E97"/>
    <w:rsid w:val="00F911DC"/>
    <w:rsid w:val="00F92153"/>
    <w:rsid w:val="00F9261C"/>
    <w:rsid w:val="00F93392"/>
    <w:rsid w:val="00F9404D"/>
    <w:rsid w:val="00F948B6"/>
    <w:rsid w:val="00F94B0D"/>
    <w:rsid w:val="00F96B11"/>
    <w:rsid w:val="00F97300"/>
    <w:rsid w:val="00FA034F"/>
    <w:rsid w:val="00FA23CF"/>
    <w:rsid w:val="00FA36BB"/>
    <w:rsid w:val="00FA3DB8"/>
    <w:rsid w:val="00FA4118"/>
    <w:rsid w:val="00FA4985"/>
    <w:rsid w:val="00FA4CE6"/>
    <w:rsid w:val="00FA534B"/>
    <w:rsid w:val="00FA5AA3"/>
    <w:rsid w:val="00FA71C5"/>
    <w:rsid w:val="00FB013C"/>
    <w:rsid w:val="00FB0E6D"/>
    <w:rsid w:val="00FB1473"/>
    <w:rsid w:val="00FB1A7E"/>
    <w:rsid w:val="00FB1FCB"/>
    <w:rsid w:val="00FB34F3"/>
    <w:rsid w:val="00FB37C3"/>
    <w:rsid w:val="00FB4096"/>
    <w:rsid w:val="00FB45E3"/>
    <w:rsid w:val="00FB54F5"/>
    <w:rsid w:val="00FB56C7"/>
    <w:rsid w:val="00FB62A7"/>
    <w:rsid w:val="00FB7987"/>
    <w:rsid w:val="00FC03E1"/>
    <w:rsid w:val="00FC08E2"/>
    <w:rsid w:val="00FC1E73"/>
    <w:rsid w:val="00FC2D1F"/>
    <w:rsid w:val="00FC4202"/>
    <w:rsid w:val="00FC4423"/>
    <w:rsid w:val="00FC5571"/>
    <w:rsid w:val="00FC63F8"/>
    <w:rsid w:val="00FC6A9F"/>
    <w:rsid w:val="00FC762F"/>
    <w:rsid w:val="00FC7F8E"/>
    <w:rsid w:val="00FD0062"/>
    <w:rsid w:val="00FD079F"/>
    <w:rsid w:val="00FD096C"/>
    <w:rsid w:val="00FD1B08"/>
    <w:rsid w:val="00FD27DD"/>
    <w:rsid w:val="00FD286E"/>
    <w:rsid w:val="00FD2952"/>
    <w:rsid w:val="00FD395E"/>
    <w:rsid w:val="00FD3F12"/>
    <w:rsid w:val="00FD4131"/>
    <w:rsid w:val="00FD4C7F"/>
    <w:rsid w:val="00FD5053"/>
    <w:rsid w:val="00FD52F1"/>
    <w:rsid w:val="00FD537D"/>
    <w:rsid w:val="00FD551E"/>
    <w:rsid w:val="00FD5651"/>
    <w:rsid w:val="00FD644F"/>
    <w:rsid w:val="00FD6BE8"/>
    <w:rsid w:val="00FD7A6B"/>
    <w:rsid w:val="00FD7E99"/>
    <w:rsid w:val="00FE0930"/>
    <w:rsid w:val="00FE1941"/>
    <w:rsid w:val="00FE1C27"/>
    <w:rsid w:val="00FE2227"/>
    <w:rsid w:val="00FE2235"/>
    <w:rsid w:val="00FE267E"/>
    <w:rsid w:val="00FE2DB4"/>
    <w:rsid w:val="00FE3B92"/>
    <w:rsid w:val="00FE3D5F"/>
    <w:rsid w:val="00FE59AA"/>
    <w:rsid w:val="00FE5C45"/>
    <w:rsid w:val="00FE5F08"/>
    <w:rsid w:val="00FE5FF9"/>
    <w:rsid w:val="00FE60C6"/>
    <w:rsid w:val="00FE6FFC"/>
    <w:rsid w:val="00FE744D"/>
    <w:rsid w:val="00FE76E6"/>
    <w:rsid w:val="00FE7F09"/>
    <w:rsid w:val="00FF0983"/>
    <w:rsid w:val="00FF29A5"/>
    <w:rsid w:val="00FF3161"/>
    <w:rsid w:val="00FF31F1"/>
    <w:rsid w:val="00FF3E8F"/>
    <w:rsid w:val="00FF4103"/>
    <w:rsid w:val="00FF4AFB"/>
    <w:rsid w:val="00FF624B"/>
    <w:rsid w:val="00FF632A"/>
    <w:rsid w:val="00FF6C4E"/>
    <w:rsid w:val="00FF7117"/>
    <w:rsid w:val="00FF7E2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rules v:ext="edit">
        <o:r id="V:Rule3" type="connector" idref="#AutoShape 3"/>
        <o:r id="V:Rule4" type="connector" idref="#AutoShape 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3F31"/>
    <w:rPr>
      <w:rFonts w:ascii=".VnTime" w:hAnsi=".VnTime"/>
      <w:sz w:val="28"/>
      <w:szCs w:val="28"/>
    </w:rPr>
  </w:style>
  <w:style w:type="paragraph" w:styleId="Heading1">
    <w:name w:val="heading 1"/>
    <w:basedOn w:val="Normal"/>
    <w:next w:val="Normal"/>
    <w:link w:val="Heading1Char"/>
    <w:qFormat/>
    <w:rsid w:val="005C1FE6"/>
    <w:pPr>
      <w:keepNext/>
      <w:widowControl w:val="0"/>
      <w:overflowPunct w:val="0"/>
      <w:autoSpaceDE w:val="0"/>
      <w:autoSpaceDN w:val="0"/>
      <w:adjustRightInd w:val="0"/>
      <w:jc w:val="center"/>
      <w:textAlignment w:val="baseline"/>
      <w:outlineLvl w:val="0"/>
    </w:pPr>
    <w:rPr>
      <w:rFonts w:ascii=".Vn3DH" w:hAnsi=".Vn3DH"/>
      <w:b/>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7562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BD43DB"/>
    <w:pPr>
      <w:jc w:val="both"/>
    </w:pPr>
    <w:rPr>
      <w:b/>
      <w:szCs w:val="20"/>
    </w:rPr>
  </w:style>
  <w:style w:type="paragraph" w:styleId="BodyTextIndent">
    <w:name w:val="Body Text Indent"/>
    <w:basedOn w:val="Normal"/>
    <w:rsid w:val="00BD43DB"/>
    <w:pPr>
      <w:ind w:firstLine="720"/>
      <w:jc w:val="both"/>
    </w:pPr>
    <w:rPr>
      <w:b/>
      <w:i/>
      <w:szCs w:val="20"/>
    </w:rPr>
  </w:style>
  <w:style w:type="paragraph" w:customStyle="1" w:styleId="kieu1">
    <w:name w:val="kieu1"/>
    <w:basedOn w:val="Normal"/>
    <w:rsid w:val="00BD43DB"/>
    <w:pPr>
      <w:widowControl w:val="0"/>
      <w:spacing w:before="80" w:after="80" w:line="269" w:lineRule="auto"/>
      <w:ind w:firstLine="567"/>
      <w:jc w:val="both"/>
    </w:pPr>
    <w:rPr>
      <w:szCs w:val="20"/>
      <w:lang w:val="en-GB"/>
    </w:rPr>
  </w:style>
  <w:style w:type="paragraph" w:styleId="Footer">
    <w:name w:val="footer"/>
    <w:basedOn w:val="Normal"/>
    <w:rsid w:val="00A204CC"/>
    <w:pPr>
      <w:tabs>
        <w:tab w:val="center" w:pos="4320"/>
        <w:tab w:val="right" w:pos="8640"/>
      </w:tabs>
    </w:pPr>
  </w:style>
  <w:style w:type="character" w:styleId="PageNumber">
    <w:name w:val="page number"/>
    <w:basedOn w:val="DefaultParagraphFont"/>
    <w:rsid w:val="00A204CC"/>
  </w:style>
  <w:style w:type="paragraph" w:styleId="BodyTextIndent2">
    <w:name w:val="Body Text Indent 2"/>
    <w:basedOn w:val="Normal"/>
    <w:rsid w:val="00A13036"/>
    <w:pPr>
      <w:spacing w:after="120" w:line="480" w:lineRule="auto"/>
      <w:ind w:left="360"/>
    </w:pPr>
  </w:style>
  <w:style w:type="paragraph" w:styleId="BalloonText">
    <w:name w:val="Balloon Text"/>
    <w:basedOn w:val="Normal"/>
    <w:semiHidden/>
    <w:rsid w:val="00DE40C2"/>
    <w:rPr>
      <w:rFonts w:ascii="Tahoma" w:hAnsi="Tahoma" w:cs="Tahoma"/>
      <w:sz w:val="16"/>
      <w:szCs w:val="16"/>
    </w:rPr>
  </w:style>
  <w:style w:type="paragraph" w:styleId="BodyTextIndent3">
    <w:name w:val="Body Text Indent 3"/>
    <w:basedOn w:val="Normal"/>
    <w:rsid w:val="00EF426B"/>
    <w:pPr>
      <w:spacing w:after="120"/>
      <w:ind w:left="360"/>
    </w:pPr>
    <w:rPr>
      <w:sz w:val="16"/>
      <w:szCs w:val="16"/>
    </w:rPr>
  </w:style>
  <w:style w:type="character" w:customStyle="1" w:styleId="BodyTextChar">
    <w:name w:val="Body Text Char"/>
    <w:link w:val="BodyText"/>
    <w:rsid w:val="00A511BE"/>
    <w:rPr>
      <w:rFonts w:ascii=".VnTime" w:hAnsi=".VnTime"/>
      <w:b/>
      <w:sz w:val="28"/>
    </w:rPr>
  </w:style>
  <w:style w:type="paragraph" w:styleId="Header">
    <w:name w:val="header"/>
    <w:basedOn w:val="Normal"/>
    <w:link w:val="HeaderChar"/>
    <w:uiPriority w:val="99"/>
    <w:unhideWhenUsed/>
    <w:rsid w:val="00F76FDD"/>
    <w:pPr>
      <w:tabs>
        <w:tab w:val="center" w:pos="4680"/>
        <w:tab w:val="right" w:pos="9360"/>
      </w:tabs>
    </w:pPr>
  </w:style>
  <w:style w:type="character" w:customStyle="1" w:styleId="HeaderChar">
    <w:name w:val="Header Char"/>
    <w:link w:val="Header"/>
    <w:uiPriority w:val="99"/>
    <w:rsid w:val="00F76FDD"/>
    <w:rPr>
      <w:rFonts w:ascii=".VnTime" w:hAnsi=".VnTime"/>
      <w:sz w:val="28"/>
      <w:szCs w:val="28"/>
    </w:rPr>
  </w:style>
  <w:style w:type="paragraph" w:styleId="FootnoteText">
    <w:name w:val="footnote text"/>
    <w:basedOn w:val="Normal"/>
    <w:link w:val="FootnoteTextChar"/>
    <w:uiPriority w:val="99"/>
    <w:semiHidden/>
    <w:unhideWhenUsed/>
    <w:rsid w:val="00906CCB"/>
    <w:rPr>
      <w:sz w:val="20"/>
      <w:szCs w:val="20"/>
    </w:rPr>
  </w:style>
  <w:style w:type="character" w:customStyle="1" w:styleId="FootnoteTextChar">
    <w:name w:val="Footnote Text Char"/>
    <w:link w:val="FootnoteText"/>
    <w:uiPriority w:val="99"/>
    <w:semiHidden/>
    <w:rsid w:val="00906CCB"/>
    <w:rPr>
      <w:rFonts w:ascii=".VnTime" w:hAnsi=".VnTime"/>
    </w:rPr>
  </w:style>
  <w:style w:type="character" w:styleId="FootnoteReference">
    <w:name w:val="footnote reference"/>
    <w:aliases w:val="ftref,16 Point,Superscript 6 Point,Ref,de nota al pie,(NECG) Footnote Reference,Fußnotenzeichen DISS,fr,Footnote Ref in FtNote,SUPERS,FnR-ANZDEC,footnote,Superscript 6 Point + 11 pt,Footnote text,BVI fnr,FNRefe,脚注引用,Footnote,ft Char2"/>
    <w:link w:val="CharChar1CharCharCharChar1CharCharCharCharCharCharCharChar"/>
    <w:uiPriority w:val="99"/>
    <w:unhideWhenUsed/>
    <w:rsid w:val="00906CCB"/>
    <w:rPr>
      <w:vertAlign w:val="superscript"/>
    </w:rPr>
  </w:style>
  <w:style w:type="paragraph" w:styleId="ListParagraph">
    <w:name w:val="List Paragraph"/>
    <w:basedOn w:val="Normal"/>
    <w:qFormat/>
    <w:rsid w:val="003E4474"/>
    <w:pPr>
      <w:spacing w:after="200" w:line="276" w:lineRule="auto"/>
      <w:ind w:left="720"/>
      <w:contextualSpacing/>
    </w:pPr>
    <w:rPr>
      <w:rFonts w:cs=".VnTime"/>
      <w:sz w:val="22"/>
      <w:szCs w:val="22"/>
    </w:rPr>
  </w:style>
  <w:style w:type="paragraph" w:styleId="BodyText2">
    <w:name w:val="Body Text 2"/>
    <w:basedOn w:val="Normal"/>
    <w:link w:val="BodyText2Char"/>
    <w:uiPriority w:val="99"/>
    <w:semiHidden/>
    <w:unhideWhenUsed/>
    <w:rsid w:val="00B57353"/>
    <w:pPr>
      <w:spacing w:after="120" w:line="480" w:lineRule="auto"/>
    </w:pPr>
  </w:style>
  <w:style w:type="character" w:customStyle="1" w:styleId="BodyText2Char">
    <w:name w:val="Body Text 2 Char"/>
    <w:link w:val="BodyText2"/>
    <w:uiPriority w:val="99"/>
    <w:semiHidden/>
    <w:rsid w:val="00B57353"/>
    <w:rPr>
      <w:rFonts w:ascii=".VnTime" w:hAnsi=".VnTime"/>
      <w:sz w:val="28"/>
      <w:szCs w:val="28"/>
    </w:rPr>
  </w:style>
  <w:style w:type="character" w:styleId="Emphasis">
    <w:name w:val="Emphasis"/>
    <w:uiPriority w:val="20"/>
    <w:qFormat/>
    <w:rsid w:val="00870BBF"/>
    <w:rPr>
      <w:b/>
      <w:bCs/>
      <w:i w:val="0"/>
      <w:iCs w:val="0"/>
    </w:rPr>
  </w:style>
  <w:style w:type="character" w:customStyle="1" w:styleId="st1">
    <w:name w:val="st1"/>
    <w:basedOn w:val="DefaultParagraphFont"/>
    <w:rsid w:val="00870BBF"/>
  </w:style>
  <w:style w:type="character" w:customStyle="1" w:styleId="Heading1Char">
    <w:name w:val="Heading 1 Char"/>
    <w:link w:val="Heading1"/>
    <w:rsid w:val="005C1FE6"/>
    <w:rPr>
      <w:rFonts w:ascii=".Vn3DH" w:hAnsi=".Vn3DH"/>
      <w:b/>
      <w:sz w:val="26"/>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link w:val="FootnoteReference"/>
    <w:uiPriority w:val="99"/>
    <w:rsid w:val="00053E6B"/>
    <w:pPr>
      <w:spacing w:after="160" w:line="240" w:lineRule="exact"/>
    </w:pPr>
    <w:rPr>
      <w:rFonts w:ascii="Times New Roman" w:hAnsi="Times New Roman"/>
      <w:sz w:val="20"/>
      <w:szCs w:val="20"/>
      <w:vertAlign w:val="superscript"/>
    </w:rPr>
  </w:style>
  <w:style w:type="character" w:customStyle="1" w:styleId="normal-h1">
    <w:name w:val="normal-h1"/>
    <w:qFormat/>
    <w:rsid w:val="00D95EB2"/>
    <w:rPr>
      <w:rFonts w:ascii=".VnTime" w:hAnsi=".VnTime" w:hint="default"/>
      <w:color w:val="0000FF"/>
      <w:sz w:val="24"/>
      <w:szCs w:val="24"/>
    </w:rPr>
  </w:style>
</w:styles>
</file>

<file path=word/webSettings.xml><?xml version="1.0" encoding="utf-8"?>
<w:webSettings xmlns:r="http://schemas.openxmlformats.org/officeDocument/2006/relationships" xmlns:w="http://schemas.openxmlformats.org/wordprocessingml/2006/main">
  <w:divs>
    <w:div w:id="19279836">
      <w:bodyDiv w:val="1"/>
      <w:marLeft w:val="0"/>
      <w:marRight w:val="0"/>
      <w:marTop w:val="0"/>
      <w:marBottom w:val="0"/>
      <w:divBdr>
        <w:top w:val="none" w:sz="0" w:space="0" w:color="auto"/>
        <w:left w:val="none" w:sz="0" w:space="0" w:color="auto"/>
        <w:bottom w:val="none" w:sz="0" w:space="0" w:color="auto"/>
        <w:right w:val="none" w:sz="0" w:space="0" w:color="auto"/>
      </w:divBdr>
    </w:div>
    <w:div w:id="575044976">
      <w:bodyDiv w:val="1"/>
      <w:marLeft w:val="0"/>
      <w:marRight w:val="0"/>
      <w:marTop w:val="0"/>
      <w:marBottom w:val="0"/>
      <w:divBdr>
        <w:top w:val="none" w:sz="0" w:space="0" w:color="auto"/>
        <w:left w:val="none" w:sz="0" w:space="0" w:color="auto"/>
        <w:bottom w:val="none" w:sz="0" w:space="0" w:color="auto"/>
        <w:right w:val="none" w:sz="0" w:space="0" w:color="auto"/>
      </w:divBdr>
    </w:div>
    <w:div w:id="1412854412">
      <w:bodyDiv w:val="1"/>
      <w:marLeft w:val="0"/>
      <w:marRight w:val="0"/>
      <w:marTop w:val="0"/>
      <w:marBottom w:val="0"/>
      <w:divBdr>
        <w:top w:val="none" w:sz="0" w:space="0" w:color="auto"/>
        <w:left w:val="none" w:sz="0" w:space="0" w:color="auto"/>
        <w:bottom w:val="none" w:sz="0" w:space="0" w:color="auto"/>
        <w:right w:val="none" w:sz="0" w:space="0" w:color="auto"/>
      </w:divBdr>
    </w:div>
    <w:div w:id="1468624481">
      <w:bodyDiv w:val="1"/>
      <w:marLeft w:val="0"/>
      <w:marRight w:val="0"/>
      <w:marTop w:val="0"/>
      <w:marBottom w:val="0"/>
      <w:divBdr>
        <w:top w:val="none" w:sz="0" w:space="0" w:color="auto"/>
        <w:left w:val="none" w:sz="0" w:space="0" w:color="auto"/>
        <w:bottom w:val="none" w:sz="0" w:space="0" w:color="auto"/>
        <w:right w:val="none" w:sz="0" w:space="0" w:color="auto"/>
      </w:divBdr>
    </w:div>
    <w:div w:id="1858620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B626E-AD24-4033-BADA-0A0EFA6D0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20</Pages>
  <Words>10745</Words>
  <Characters>38245</Characters>
  <Application>Microsoft Office Word</Application>
  <DocSecurity>0</DocSecurity>
  <Lines>318</Lines>
  <Paragraphs>97</Paragraphs>
  <ScaleCrop>false</ScaleCrop>
  <HeadingPairs>
    <vt:vector size="2" baseType="variant">
      <vt:variant>
        <vt:lpstr>Title</vt:lpstr>
      </vt:variant>
      <vt:variant>
        <vt:i4>1</vt:i4>
      </vt:variant>
    </vt:vector>
  </HeadingPairs>
  <TitlesOfParts>
    <vt:vector size="1" baseType="lpstr">
      <vt:lpstr>Bé KÕ ho¹ch vµ §Çu t­</vt:lpstr>
    </vt:vector>
  </TitlesOfParts>
  <Company>164A</Company>
  <LinksUpToDate>false</LinksUpToDate>
  <CharactersWithSpaces>48893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Bé KÕ ho¹ch vµ §Çu t­</dc:title>
  <dc:creator>Windows xp sp2 Full</dc:creator>
  <cp:lastModifiedBy>Vu Minh Khue</cp:lastModifiedBy>
  <cp:revision>5</cp:revision>
  <cp:lastPrinted>2025-12-24T08:56:00Z</cp:lastPrinted>
  <dcterms:created xsi:type="dcterms:W3CDTF">2025-12-24T03:29:00Z</dcterms:created>
  <dcterms:modified xsi:type="dcterms:W3CDTF">2025-12-24T09:00:00Z</dcterms:modified>
</cp:coreProperties>
</file>